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59343FCD" w:rsidR="00027B83" w:rsidRPr="00F727F7" w:rsidRDefault="0075364C" w:rsidP="00F727F7">
            <w:pPr>
              <w:jc w:val="center"/>
              <w:rPr>
                <w:kern w:val="2"/>
                <w:szCs w:val="24"/>
              </w:rPr>
            </w:pPr>
            <w:r w:rsidRPr="00F727F7">
              <w:rPr>
                <w:color w:val="000000"/>
              </w:rPr>
              <w:t>Klaipėdos universiteto profilio ir studijų programų, vykdomų anglų kalba, reklama globaliame studijų paieškos portale</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F5627A" w14:paraId="7A216576" w14:textId="77777777">
        <w:tc>
          <w:tcPr>
            <w:tcW w:w="2808" w:type="dxa"/>
            <w:vMerge w:val="restart"/>
          </w:tcPr>
          <w:p w14:paraId="79087AD5" w14:textId="77777777" w:rsidR="00F5627A" w:rsidRDefault="00F5627A" w:rsidP="00F5627A">
            <w:pPr>
              <w:jc w:val="center"/>
              <w:rPr>
                <w:b/>
                <w:kern w:val="2"/>
                <w:szCs w:val="24"/>
              </w:rPr>
            </w:pPr>
          </w:p>
          <w:p w14:paraId="555D406D" w14:textId="77777777" w:rsidR="00F5627A" w:rsidRDefault="00F5627A" w:rsidP="00F5627A">
            <w:pPr>
              <w:jc w:val="center"/>
              <w:rPr>
                <w:b/>
                <w:kern w:val="2"/>
                <w:szCs w:val="24"/>
              </w:rPr>
            </w:pPr>
          </w:p>
          <w:p w14:paraId="757D89F5" w14:textId="77777777" w:rsidR="00F5627A" w:rsidRDefault="00F5627A" w:rsidP="00F5627A">
            <w:pPr>
              <w:jc w:val="center"/>
              <w:rPr>
                <w:b/>
                <w:kern w:val="2"/>
                <w:szCs w:val="24"/>
              </w:rPr>
            </w:pPr>
          </w:p>
          <w:p w14:paraId="6C227F93" w14:textId="77777777" w:rsidR="00F5627A" w:rsidRDefault="00F5627A" w:rsidP="00F5627A">
            <w:pPr>
              <w:rPr>
                <w:b/>
                <w:kern w:val="2"/>
                <w:szCs w:val="24"/>
              </w:rPr>
            </w:pPr>
          </w:p>
          <w:p w14:paraId="0285291C" w14:textId="77777777" w:rsidR="00F5627A" w:rsidRDefault="00F5627A" w:rsidP="00F5627A">
            <w:pPr>
              <w:rPr>
                <w:b/>
                <w:kern w:val="2"/>
                <w:szCs w:val="24"/>
              </w:rPr>
            </w:pPr>
            <w:r>
              <w:rPr>
                <w:b/>
                <w:kern w:val="2"/>
                <w:szCs w:val="24"/>
              </w:rPr>
              <w:t>1.1. Pirkėjas</w:t>
            </w:r>
          </w:p>
        </w:tc>
        <w:tc>
          <w:tcPr>
            <w:tcW w:w="3240" w:type="dxa"/>
          </w:tcPr>
          <w:p w14:paraId="4986D0A4" w14:textId="77777777" w:rsidR="00F5627A" w:rsidRDefault="00F5627A" w:rsidP="00F5627A">
            <w:pPr>
              <w:rPr>
                <w:kern w:val="2"/>
                <w:szCs w:val="24"/>
              </w:rPr>
            </w:pPr>
            <w:r>
              <w:rPr>
                <w:kern w:val="2"/>
                <w:szCs w:val="24"/>
              </w:rPr>
              <w:t>1.1.1. Pavadinimas</w:t>
            </w:r>
          </w:p>
        </w:tc>
        <w:tc>
          <w:tcPr>
            <w:tcW w:w="3510" w:type="dxa"/>
          </w:tcPr>
          <w:p w14:paraId="53FF09A2" w14:textId="76A60EA3" w:rsidR="00F5627A" w:rsidRDefault="00F5627A" w:rsidP="00F5627A">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F5627A" w14:paraId="46894EEE" w14:textId="77777777">
        <w:tc>
          <w:tcPr>
            <w:tcW w:w="2808" w:type="dxa"/>
            <w:vMerge/>
          </w:tcPr>
          <w:p w14:paraId="6E3E695C" w14:textId="77777777" w:rsidR="00F5627A" w:rsidRDefault="00F5627A" w:rsidP="00F5627A">
            <w:pPr>
              <w:rPr>
                <w:kern w:val="2"/>
                <w:szCs w:val="24"/>
              </w:rPr>
            </w:pPr>
          </w:p>
        </w:tc>
        <w:tc>
          <w:tcPr>
            <w:tcW w:w="3240" w:type="dxa"/>
          </w:tcPr>
          <w:p w14:paraId="6B5CD43F" w14:textId="77777777" w:rsidR="00F5627A" w:rsidRDefault="00F5627A" w:rsidP="00F5627A">
            <w:pPr>
              <w:rPr>
                <w:kern w:val="2"/>
                <w:szCs w:val="24"/>
              </w:rPr>
            </w:pPr>
            <w:r>
              <w:rPr>
                <w:kern w:val="2"/>
                <w:szCs w:val="24"/>
              </w:rPr>
              <w:t>1.1.2. Juridinio asmens kodas</w:t>
            </w:r>
          </w:p>
        </w:tc>
        <w:tc>
          <w:tcPr>
            <w:tcW w:w="3510" w:type="dxa"/>
          </w:tcPr>
          <w:p w14:paraId="63476F65" w14:textId="5B8C6AC4" w:rsidR="00F5627A" w:rsidRDefault="00F5627A" w:rsidP="00F5627A">
            <w:pPr>
              <w:jc w:val="center"/>
              <w:rPr>
                <w:kern w:val="2"/>
                <w:szCs w:val="24"/>
              </w:rPr>
            </w:pPr>
            <w:r w:rsidRPr="00B1644A">
              <w:rPr>
                <w:szCs w:val="24"/>
              </w:rPr>
              <w:t>211951150</w:t>
            </w:r>
          </w:p>
        </w:tc>
      </w:tr>
      <w:tr w:rsidR="00F5627A" w14:paraId="356739C7" w14:textId="77777777">
        <w:tc>
          <w:tcPr>
            <w:tcW w:w="2808" w:type="dxa"/>
            <w:vMerge/>
          </w:tcPr>
          <w:p w14:paraId="1CA5E71D" w14:textId="77777777" w:rsidR="00F5627A" w:rsidRDefault="00F5627A" w:rsidP="00F5627A">
            <w:pPr>
              <w:rPr>
                <w:kern w:val="2"/>
                <w:szCs w:val="24"/>
              </w:rPr>
            </w:pPr>
          </w:p>
        </w:tc>
        <w:tc>
          <w:tcPr>
            <w:tcW w:w="3240" w:type="dxa"/>
          </w:tcPr>
          <w:p w14:paraId="23A01788" w14:textId="77777777" w:rsidR="00F5627A" w:rsidRDefault="00F5627A" w:rsidP="00F5627A">
            <w:pPr>
              <w:rPr>
                <w:kern w:val="2"/>
                <w:szCs w:val="24"/>
              </w:rPr>
            </w:pPr>
            <w:r>
              <w:rPr>
                <w:kern w:val="2"/>
                <w:szCs w:val="24"/>
              </w:rPr>
              <w:t>1.1.3. Adresas</w:t>
            </w:r>
          </w:p>
        </w:tc>
        <w:tc>
          <w:tcPr>
            <w:tcW w:w="3510" w:type="dxa"/>
          </w:tcPr>
          <w:p w14:paraId="4FB387A2" w14:textId="34E8BC3E" w:rsidR="00F5627A" w:rsidRDefault="00F5627A" w:rsidP="00F5627A">
            <w:pPr>
              <w:jc w:val="center"/>
              <w:rPr>
                <w:kern w:val="2"/>
                <w:szCs w:val="24"/>
              </w:rPr>
            </w:pPr>
            <w:r>
              <w:rPr>
                <w:szCs w:val="24"/>
              </w:rPr>
              <w:t xml:space="preserve">H. Manto </w:t>
            </w:r>
            <w:r w:rsidRPr="00B1644A">
              <w:rPr>
                <w:szCs w:val="24"/>
              </w:rPr>
              <w:t xml:space="preserve"> g. 84, 92294 Klaipėda</w:t>
            </w:r>
          </w:p>
        </w:tc>
      </w:tr>
      <w:tr w:rsidR="00F5627A" w14:paraId="00E15A94" w14:textId="77777777">
        <w:tc>
          <w:tcPr>
            <w:tcW w:w="2808" w:type="dxa"/>
            <w:vMerge/>
          </w:tcPr>
          <w:p w14:paraId="54205EA9" w14:textId="77777777" w:rsidR="00F5627A" w:rsidRDefault="00F5627A" w:rsidP="00F5627A">
            <w:pPr>
              <w:rPr>
                <w:kern w:val="2"/>
                <w:szCs w:val="24"/>
              </w:rPr>
            </w:pPr>
          </w:p>
        </w:tc>
        <w:tc>
          <w:tcPr>
            <w:tcW w:w="3240" w:type="dxa"/>
          </w:tcPr>
          <w:p w14:paraId="78DC4B4A" w14:textId="77777777" w:rsidR="00F5627A" w:rsidRDefault="00F5627A" w:rsidP="00F5627A">
            <w:pPr>
              <w:rPr>
                <w:kern w:val="2"/>
                <w:szCs w:val="24"/>
              </w:rPr>
            </w:pPr>
            <w:r>
              <w:rPr>
                <w:kern w:val="2"/>
                <w:szCs w:val="24"/>
              </w:rPr>
              <w:t>1.1.4. PVM mokėtojo kodas</w:t>
            </w:r>
          </w:p>
        </w:tc>
        <w:tc>
          <w:tcPr>
            <w:tcW w:w="3510" w:type="dxa"/>
          </w:tcPr>
          <w:p w14:paraId="3641442E" w14:textId="5F8A6499" w:rsidR="00F5627A" w:rsidRDefault="00F5627A" w:rsidP="00F5627A">
            <w:pPr>
              <w:jc w:val="center"/>
              <w:rPr>
                <w:kern w:val="2"/>
                <w:szCs w:val="24"/>
              </w:rPr>
            </w:pPr>
            <w:r w:rsidRPr="00470EB8">
              <w:rPr>
                <w:szCs w:val="24"/>
              </w:rPr>
              <w:t>LT119511515</w:t>
            </w:r>
          </w:p>
        </w:tc>
      </w:tr>
      <w:tr w:rsidR="00F5627A" w14:paraId="164424F3" w14:textId="77777777">
        <w:tc>
          <w:tcPr>
            <w:tcW w:w="2808" w:type="dxa"/>
            <w:vMerge/>
          </w:tcPr>
          <w:p w14:paraId="605C8647" w14:textId="77777777" w:rsidR="00F5627A" w:rsidRDefault="00F5627A" w:rsidP="00F5627A">
            <w:pPr>
              <w:rPr>
                <w:kern w:val="2"/>
                <w:szCs w:val="24"/>
              </w:rPr>
            </w:pPr>
          </w:p>
        </w:tc>
        <w:tc>
          <w:tcPr>
            <w:tcW w:w="3240" w:type="dxa"/>
          </w:tcPr>
          <w:p w14:paraId="58983992" w14:textId="77777777" w:rsidR="00F5627A" w:rsidRDefault="00F5627A" w:rsidP="00F5627A">
            <w:pPr>
              <w:rPr>
                <w:kern w:val="2"/>
                <w:szCs w:val="24"/>
              </w:rPr>
            </w:pPr>
            <w:r>
              <w:rPr>
                <w:kern w:val="2"/>
                <w:szCs w:val="24"/>
              </w:rPr>
              <w:t>1.1.5. Atsiskaitomoji sąskaita</w:t>
            </w:r>
          </w:p>
        </w:tc>
        <w:tc>
          <w:tcPr>
            <w:tcW w:w="3510" w:type="dxa"/>
          </w:tcPr>
          <w:p w14:paraId="62E56AEE" w14:textId="5B4225C3" w:rsidR="00F5627A" w:rsidRDefault="00F5627A" w:rsidP="00F5627A">
            <w:pPr>
              <w:jc w:val="center"/>
              <w:rPr>
                <w:kern w:val="2"/>
                <w:szCs w:val="24"/>
              </w:rPr>
            </w:pPr>
            <w:r w:rsidRPr="002439A5">
              <w:rPr>
                <w:szCs w:val="24"/>
                <w:lang w:val="en-GB"/>
              </w:rPr>
              <w:t>LT257300010002330225</w:t>
            </w:r>
          </w:p>
        </w:tc>
      </w:tr>
      <w:tr w:rsidR="00F5627A" w14:paraId="6B7E848E" w14:textId="77777777">
        <w:tc>
          <w:tcPr>
            <w:tcW w:w="2808" w:type="dxa"/>
            <w:vMerge/>
          </w:tcPr>
          <w:p w14:paraId="4F4A34C0" w14:textId="77777777" w:rsidR="00F5627A" w:rsidRDefault="00F5627A" w:rsidP="00F5627A">
            <w:pPr>
              <w:rPr>
                <w:kern w:val="2"/>
                <w:szCs w:val="24"/>
              </w:rPr>
            </w:pPr>
          </w:p>
        </w:tc>
        <w:tc>
          <w:tcPr>
            <w:tcW w:w="3240" w:type="dxa"/>
          </w:tcPr>
          <w:p w14:paraId="6CD6859C" w14:textId="77777777" w:rsidR="00F5627A" w:rsidRDefault="00F5627A" w:rsidP="00F5627A">
            <w:pPr>
              <w:rPr>
                <w:kern w:val="2"/>
                <w:szCs w:val="24"/>
              </w:rPr>
            </w:pPr>
            <w:r>
              <w:rPr>
                <w:kern w:val="2"/>
                <w:szCs w:val="24"/>
              </w:rPr>
              <w:t>1.1.6. Bankas, banko kodas</w:t>
            </w:r>
          </w:p>
        </w:tc>
        <w:tc>
          <w:tcPr>
            <w:tcW w:w="3510" w:type="dxa"/>
          </w:tcPr>
          <w:p w14:paraId="7CD0A608" w14:textId="13AF7E10" w:rsidR="00F5627A" w:rsidRDefault="00F5627A" w:rsidP="00F5627A">
            <w:pPr>
              <w:jc w:val="center"/>
              <w:rPr>
                <w:kern w:val="2"/>
                <w:szCs w:val="24"/>
              </w:rPr>
            </w:pPr>
            <w:r w:rsidRPr="00B1644A">
              <w:rPr>
                <w:kern w:val="2"/>
                <w:szCs w:val="24"/>
              </w:rPr>
              <w:t>AB „Swedbank“</w:t>
            </w:r>
          </w:p>
        </w:tc>
      </w:tr>
      <w:tr w:rsidR="00F5627A" w14:paraId="3C8A477F" w14:textId="77777777">
        <w:tc>
          <w:tcPr>
            <w:tcW w:w="2808" w:type="dxa"/>
            <w:vMerge/>
          </w:tcPr>
          <w:p w14:paraId="6FB01AF8" w14:textId="77777777" w:rsidR="00F5627A" w:rsidRDefault="00F5627A" w:rsidP="00F5627A">
            <w:pPr>
              <w:rPr>
                <w:kern w:val="2"/>
                <w:szCs w:val="24"/>
              </w:rPr>
            </w:pPr>
          </w:p>
        </w:tc>
        <w:tc>
          <w:tcPr>
            <w:tcW w:w="3240" w:type="dxa"/>
          </w:tcPr>
          <w:p w14:paraId="52077EC6" w14:textId="77777777" w:rsidR="00F5627A" w:rsidRDefault="00F5627A" w:rsidP="00F5627A">
            <w:pPr>
              <w:rPr>
                <w:kern w:val="2"/>
                <w:szCs w:val="24"/>
              </w:rPr>
            </w:pPr>
            <w:r>
              <w:rPr>
                <w:kern w:val="2"/>
                <w:szCs w:val="24"/>
              </w:rPr>
              <w:t>1.1.7. Telefonas</w:t>
            </w:r>
          </w:p>
        </w:tc>
        <w:tc>
          <w:tcPr>
            <w:tcW w:w="3510" w:type="dxa"/>
          </w:tcPr>
          <w:p w14:paraId="04975451" w14:textId="0CC421F0" w:rsidR="00F5627A" w:rsidRDefault="00F5627A" w:rsidP="00F5627A">
            <w:pPr>
              <w:jc w:val="center"/>
              <w:rPr>
                <w:kern w:val="2"/>
                <w:szCs w:val="24"/>
              </w:rPr>
            </w:pPr>
            <w:r w:rsidRPr="00B1644A">
              <w:rPr>
                <w:szCs w:val="24"/>
              </w:rPr>
              <w:t>+370 46 398 90</w:t>
            </w:r>
            <w:r w:rsidR="007B2810">
              <w:rPr>
                <w:szCs w:val="24"/>
              </w:rPr>
              <w:t>6</w:t>
            </w:r>
          </w:p>
        </w:tc>
      </w:tr>
      <w:tr w:rsidR="00F5627A" w14:paraId="7B8191B7" w14:textId="77777777">
        <w:tc>
          <w:tcPr>
            <w:tcW w:w="2808" w:type="dxa"/>
            <w:vMerge/>
          </w:tcPr>
          <w:p w14:paraId="1FE5A316" w14:textId="77777777" w:rsidR="00F5627A" w:rsidRDefault="00F5627A" w:rsidP="00F5627A">
            <w:pPr>
              <w:rPr>
                <w:kern w:val="2"/>
                <w:szCs w:val="24"/>
              </w:rPr>
            </w:pPr>
          </w:p>
        </w:tc>
        <w:tc>
          <w:tcPr>
            <w:tcW w:w="3240" w:type="dxa"/>
          </w:tcPr>
          <w:p w14:paraId="47AE5590" w14:textId="77777777" w:rsidR="00F5627A" w:rsidRDefault="00F5627A" w:rsidP="00F5627A">
            <w:pPr>
              <w:rPr>
                <w:kern w:val="2"/>
                <w:szCs w:val="24"/>
              </w:rPr>
            </w:pPr>
            <w:r>
              <w:rPr>
                <w:kern w:val="2"/>
                <w:szCs w:val="24"/>
              </w:rPr>
              <w:t>1.1.8. El. paštas</w:t>
            </w:r>
          </w:p>
        </w:tc>
        <w:tc>
          <w:tcPr>
            <w:tcW w:w="3510" w:type="dxa"/>
          </w:tcPr>
          <w:p w14:paraId="06155599" w14:textId="12A56649" w:rsidR="00F5627A" w:rsidRDefault="007B2810" w:rsidP="00F5627A">
            <w:pPr>
              <w:jc w:val="center"/>
              <w:rPr>
                <w:kern w:val="2"/>
                <w:szCs w:val="24"/>
              </w:rPr>
            </w:pPr>
            <w:hyperlink r:id="rId10" w:history="1">
              <w:r w:rsidRPr="00D47AAD">
                <w:rPr>
                  <w:rStyle w:val="Hipersaitas"/>
                  <w:color w:val="auto"/>
                  <w:kern w:val="2"/>
                  <w:szCs w:val="24"/>
                </w:rPr>
                <w:t>klaipeda.universitety@ku.lt</w:t>
              </w:r>
            </w:hyperlink>
            <w:r w:rsidRPr="00D47AAD">
              <w:rPr>
                <w:kern w:val="2"/>
                <w:szCs w:val="24"/>
              </w:rPr>
              <w:t xml:space="preserve"> </w:t>
            </w:r>
          </w:p>
        </w:tc>
      </w:tr>
      <w:tr w:rsidR="00F5627A" w14:paraId="1959C3F5" w14:textId="77777777">
        <w:tc>
          <w:tcPr>
            <w:tcW w:w="2808" w:type="dxa"/>
            <w:vMerge/>
          </w:tcPr>
          <w:p w14:paraId="34C01018" w14:textId="77777777" w:rsidR="00F5627A" w:rsidRDefault="00F5627A" w:rsidP="00F5627A">
            <w:pPr>
              <w:rPr>
                <w:kern w:val="2"/>
                <w:szCs w:val="24"/>
              </w:rPr>
            </w:pPr>
          </w:p>
        </w:tc>
        <w:tc>
          <w:tcPr>
            <w:tcW w:w="3240" w:type="dxa"/>
          </w:tcPr>
          <w:p w14:paraId="473630E0" w14:textId="77777777" w:rsidR="00F5627A" w:rsidRDefault="00F5627A" w:rsidP="00F5627A">
            <w:pPr>
              <w:rPr>
                <w:kern w:val="2"/>
                <w:szCs w:val="24"/>
              </w:rPr>
            </w:pPr>
            <w:r>
              <w:rPr>
                <w:kern w:val="2"/>
                <w:szCs w:val="24"/>
              </w:rPr>
              <w:t>1.1.9. Šalies atstovas</w:t>
            </w:r>
          </w:p>
        </w:tc>
        <w:tc>
          <w:tcPr>
            <w:tcW w:w="3510" w:type="dxa"/>
          </w:tcPr>
          <w:p w14:paraId="04FDD825" w14:textId="19AB72D5" w:rsidR="00F5627A" w:rsidRDefault="00F5627A" w:rsidP="00F5627A">
            <w:pPr>
              <w:jc w:val="center"/>
              <w:rPr>
                <w:kern w:val="2"/>
                <w:szCs w:val="24"/>
              </w:rPr>
            </w:pPr>
          </w:p>
        </w:tc>
      </w:tr>
      <w:tr w:rsidR="00F5627A" w14:paraId="475D93E9" w14:textId="77777777">
        <w:tc>
          <w:tcPr>
            <w:tcW w:w="2808" w:type="dxa"/>
            <w:vMerge/>
          </w:tcPr>
          <w:p w14:paraId="23BF508B" w14:textId="77777777" w:rsidR="00F5627A" w:rsidRDefault="00F5627A" w:rsidP="00F5627A">
            <w:pPr>
              <w:rPr>
                <w:kern w:val="2"/>
                <w:szCs w:val="24"/>
              </w:rPr>
            </w:pPr>
          </w:p>
        </w:tc>
        <w:tc>
          <w:tcPr>
            <w:tcW w:w="3240" w:type="dxa"/>
          </w:tcPr>
          <w:p w14:paraId="7D81A35C" w14:textId="77777777" w:rsidR="00F5627A" w:rsidRDefault="00F5627A" w:rsidP="00F5627A">
            <w:pPr>
              <w:rPr>
                <w:kern w:val="2"/>
                <w:szCs w:val="24"/>
              </w:rPr>
            </w:pPr>
            <w:r>
              <w:rPr>
                <w:kern w:val="2"/>
                <w:szCs w:val="24"/>
              </w:rPr>
              <w:t>1.1.10. Atstovavimo pagrindas</w:t>
            </w:r>
          </w:p>
        </w:tc>
        <w:tc>
          <w:tcPr>
            <w:tcW w:w="3510" w:type="dxa"/>
          </w:tcPr>
          <w:p w14:paraId="7164E978" w14:textId="61610A80" w:rsidR="00F5627A" w:rsidRDefault="00F5627A" w:rsidP="00F5627A">
            <w:pPr>
              <w:jc w:val="center"/>
              <w:rPr>
                <w:kern w:val="2"/>
                <w:szCs w:val="24"/>
              </w:rPr>
            </w:pPr>
          </w:p>
        </w:tc>
      </w:tr>
      <w:tr w:rsidR="00F5627A" w14:paraId="208DA5AB" w14:textId="77777777">
        <w:tc>
          <w:tcPr>
            <w:tcW w:w="2808" w:type="dxa"/>
            <w:vMerge w:val="restart"/>
          </w:tcPr>
          <w:p w14:paraId="6C001A19" w14:textId="77777777" w:rsidR="00F5627A" w:rsidRDefault="00F5627A" w:rsidP="00F5627A">
            <w:pPr>
              <w:rPr>
                <w:b/>
                <w:kern w:val="2"/>
                <w:szCs w:val="24"/>
              </w:rPr>
            </w:pPr>
          </w:p>
          <w:p w14:paraId="5AF623B9" w14:textId="77777777" w:rsidR="00F5627A" w:rsidRDefault="00F5627A" w:rsidP="00F5627A">
            <w:pPr>
              <w:rPr>
                <w:b/>
                <w:kern w:val="2"/>
                <w:szCs w:val="24"/>
              </w:rPr>
            </w:pPr>
          </w:p>
          <w:p w14:paraId="2FC546C0" w14:textId="77777777" w:rsidR="00F5627A" w:rsidRDefault="00F5627A" w:rsidP="00F5627A">
            <w:pPr>
              <w:rPr>
                <w:b/>
                <w:kern w:val="2"/>
                <w:szCs w:val="24"/>
              </w:rPr>
            </w:pPr>
          </w:p>
          <w:p w14:paraId="3E3805B9" w14:textId="77777777" w:rsidR="00F5627A" w:rsidRDefault="00F5627A" w:rsidP="00F5627A">
            <w:pPr>
              <w:rPr>
                <w:b/>
                <w:kern w:val="2"/>
                <w:szCs w:val="24"/>
              </w:rPr>
            </w:pPr>
            <w:r>
              <w:rPr>
                <w:b/>
                <w:kern w:val="2"/>
                <w:szCs w:val="24"/>
              </w:rPr>
              <w:t>1.2. Tiekėjas</w:t>
            </w:r>
          </w:p>
          <w:p w14:paraId="450B9242" w14:textId="77777777" w:rsidR="00F5627A" w:rsidRDefault="00F5627A" w:rsidP="00D47AAD">
            <w:pPr>
              <w:rPr>
                <w:b/>
                <w:kern w:val="2"/>
                <w:szCs w:val="24"/>
              </w:rPr>
            </w:pPr>
          </w:p>
        </w:tc>
        <w:tc>
          <w:tcPr>
            <w:tcW w:w="3240" w:type="dxa"/>
          </w:tcPr>
          <w:p w14:paraId="67F6D24E" w14:textId="77777777" w:rsidR="00F5627A" w:rsidRDefault="00F5627A" w:rsidP="00F5627A">
            <w:pPr>
              <w:rPr>
                <w:kern w:val="2"/>
                <w:szCs w:val="24"/>
              </w:rPr>
            </w:pPr>
            <w:r>
              <w:rPr>
                <w:kern w:val="2"/>
                <w:szCs w:val="24"/>
              </w:rPr>
              <w:t>1.2.1. Pavadinimas</w:t>
            </w:r>
          </w:p>
        </w:tc>
        <w:tc>
          <w:tcPr>
            <w:tcW w:w="3510" w:type="dxa"/>
          </w:tcPr>
          <w:p w14:paraId="02EEDC7F" w14:textId="102C6F14" w:rsidR="00F5627A" w:rsidRDefault="00F5627A" w:rsidP="00F5627A">
            <w:pPr>
              <w:jc w:val="center"/>
              <w:rPr>
                <w:kern w:val="2"/>
                <w:szCs w:val="24"/>
              </w:rPr>
            </w:pPr>
          </w:p>
        </w:tc>
      </w:tr>
      <w:tr w:rsidR="00F5627A" w14:paraId="3EAB2D74" w14:textId="77777777">
        <w:tc>
          <w:tcPr>
            <w:tcW w:w="2808" w:type="dxa"/>
            <w:vMerge/>
          </w:tcPr>
          <w:p w14:paraId="75194712" w14:textId="77777777" w:rsidR="00F5627A" w:rsidRDefault="00F5627A" w:rsidP="00F5627A">
            <w:pPr>
              <w:rPr>
                <w:b/>
                <w:kern w:val="2"/>
                <w:szCs w:val="24"/>
              </w:rPr>
            </w:pPr>
          </w:p>
        </w:tc>
        <w:tc>
          <w:tcPr>
            <w:tcW w:w="3240" w:type="dxa"/>
          </w:tcPr>
          <w:p w14:paraId="65C865FD" w14:textId="77777777" w:rsidR="00F5627A" w:rsidRDefault="00F5627A" w:rsidP="00F5627A">
            <w:pPr>
              <w:rPr>
                <w:kern w:val="2"/>
                <w:szCs w:val="24"/>
              </w:rPr>
            </w:pPr>
            <w:r>
              <w:rPr>
                <w:kern w:val="2"/>
                <w:szCs w:val="24"/>
              </w:rPr>
              <w:t>1.2.2. Juridinio asmens kodas</w:t>
            </w:r>
          </w:p>
        </w:tc>
        <w:tc>
          <w:tcPr>
            <w:tcW w:w="3510" w:type="dxa"/>
          </w:tcPr>
          <w:p w14:paraId="53FD7CD7" w14:textId="13AE1D6C" w:rsidR="00F5627A" w:rsidRDefault="00F5627A" w:rsidP="00F5627A">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rsidTr="110E0EE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110E0EE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4EB04D57" w:rsidR="00027B83" w:rsidRDefault="006A4344">
            <w:pPr>
              <w:rPr>
                <w:color w:val="4472C4"/>
                <w:kern w:val="2"/>
                <w:szCs w:val="24"/>
              </w:rPr>
            </w:pPr>
            <w:r>
              <w:rPr>
                <w:color w:val="4472C4"/>
                <w:kern w:val="2"/>
                <w:szCs w:val="24"/>
              </w:rPr>
              <w:t>(nurodyti padalinį / skyrių, pareigas, vardą, pavardę, tel., el. paštą)</w:t>
            </w:r>
          </w:p>
        </w:tc>
      </w:tr>
      <w:tr w:rsidR="00027B83" w14:paraId="7B08F743" w14:textId="77777777" w:rsidTr="110E0EE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110E0EE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110E0EE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26AD4DC1" w:rsidR="00027B83" w:rsidRDefault="000B0897">
            <w:pPr>
              <w:rPr>
                <w:color w:val="000000"/>
                <w:kern w:val="2"/>
                <w:szCs w:val="24"/>
              </w:rPr>
            </w:pPr>
            <w:r>
              <w:rPr>
                <w:kern w:val="2"/>
                <w:szCs w:val="24"/>
              </w:rPr>
              <w:t xml:space="preserve">Tiekėjas įsipareigoja Sutartyje numatytomis sąlygomis suteikti Pirkėjui </w:t>
            </w:r>
            <w:r w:rsidR="0033785C" w:rsidRPr="0033785C">
              <w:rPr>
                <w:color w:val="000000"/>
              </w:rPr>
              <w:t xml:space="preserve">reklamos </w:t>
            </w:r>
            <w:r w:rsidRPr="0033785C">
              <w:rPr>
                <w:kern w:val="2"/>
                <w:szCs w:val="24"/>
              </w:rPr>
              <w:t xml:space="preserve">Paslaugas </w:t>
            </w:r>
            <w:r w:rsidR="0033785C" w:rsidRPr="0033785C">
              <w:rPr>
                <w:kern w:val="2"/>
                <w:szCs w:val="24"/>
              </w:rPr>
              <w:t xml:space="preserve">viešinant </w:t>
            </w:r>
            <w:r w:rsidR="00686E66" w:rsidRPr="0033785C">
              <w:rPr>
                <w:color w:val="000000"/>
              </w:rPr>
              <w:t>Klaipėdos universiteto profil</w:t>
            </w:r>
            <w:r w:rsidR="0033785C" w:rsidRPr="0033785C">
              <w:rPr>
                <w:color w:val="000000"/>
              </w:rPr>
              <w:t>į</w:t>
            </w:r>
            <w:r w:rsidR="00686E66" w:rsidRPr="0033785C">
              <w:rPr>
                <w:color w:val="000000"/>
              </w:rPr>
              <w:t xml:space="preserve"> ir studijų program</w:t>
            </w:r>
            <w:r w:rsidR="0033785C" w:rsidRPr="0033785C">
              <w:rPr>
                <w:color w:val="000000"/>
              </w:rPr>
              <w:t>as</w:t>
            </w:r>
            <w:r w:rsidR="00686E66" w:rsidRPr="0033785C">
              <w:rPr>
                <w:color w:val="000000"/>
              </w:rPr>
              <w:t>, vykdom</w:t>
            </w:r>
            <w:r w:rsidR="0033785C" w:rsidRPr="0033785C">
              <w:rPr>
                <w:color w:val="000000"/>
              </w:rPr>
              <w:t>as</w:t>
            </w:r>
            <w:r w:rsidR="00686E66" w:rsidRPr="0033785C">
              <w:rPr>
                <w:color w:val="000000"/>
              </w:rPr>
              <w:t xml:space="preserve"> anglų kalba, globaliame studijų paieškos portale</w:t>
            </w:r>
            <w:r w:rsidR="00686E66">
              <w:rPr>
                <w:color w:val="000000"/>
                <w:kern w:val="2"/>
                <w:szCs w:val="24"/>
              </w:rPr>
              <w:t xml:space="preserve"> </w:t>
            </w:r>
            <w:r>
              <w:rPr>
                <w:color w:val="000000"/>
                <w:kern w:val="2"/>
                <w:szCs w:val="24"/>
              </w:rPr>
              <w:t>(toliau – Paslaugos).</w:t>
            </w:r>
          </w:p>
          <w:p w14:paraId="27730B38" w14:textId="05388475"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D47AAD">
              <w:rPr>
                <w:color w:val="000000"/>
                <w:kern w:val="2"/>
                <w:szCs w:val="24"/>
              </w:rPr>
              <w:t>1</w:t>
            </w:r>
            <w:r>
              <w:rPr>
                <w:color w:val="000000"/>
                <w:kern w:val="2"/>
                <w:szCs w:val="24"/>
              </w:rPr>
              <w:t xml:space="preserve"> „Techninė </w:t>
            </w:r>
            <w:r>
              <w:rPr>
                <w:color w:val="000000"/>
                <w:kern w:val="2"/>
                <w:szCs w:val="24"/>
              </w:rPr>
              <w:lastRenderedPageBreak/>
              <w:t xml:space="preserve">specifikacija“ (toliau – Techninė specifikacija) ir </w:t>
            </w:r>
            <w:r w:rsidRPr="00D47AAD">
              <w:rPr>
                <w:kern w:val="2"/>
                <w:szCs w:val="24"/>
              </w:rPr>
              <w:t>Sutarties priede Nr.</w:t>
            </w:r>
            <w:r w:rsidR="00D47AAD" w:rsidRPr="00D47AAD">
              <w:rPr>
                <w:kern w:val="2"/>
                <w:szCs w:val="24"/>
              </w:rPr>
              <w:t xml:space="preserve"> 2</w:t>
            </w:r>
            <w:r w:rsidRPr="00D47AAD">
              <w:rPr>
                <w:kern w:val="2"/>
                <w:szCs w:val="24"/>
              </w:rPr>
              <w:t xml:space="preserve"> „Pasiūlymas“.</w:t>
            </w:r>
          </w:p>
        </w:tc>
      </w:tr>
      <w:tr w:rsidR="00027B83" w14:paraId="20C46499" w14:textId="77777777" w:rsidTr="110E0EE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799AF760" w:rsidR="00027B83" w:rsidRDefault="00AF1E1E">
            <w:pPr>
              <w:rPr>
                <w:kern w:val="2"/>
                <w:szCs w:val="24"/>
              </w:rPr>
            </w:pPr>
            <w:r w:rsidRPr="00AF1E1E">
              <w:rPr>
                <w:kern w:val="2"/>
                <w:szCs w:val="24"/>
              </w:rPr>
              <w:t>Klaipėdos universiteto profilio ir studijų programų, vykdomų anglų kalba, reklama globaliame studijų paieškos portale</w:t>
            </w:r>
          </w:p>
        </w:tc>
      </w:tr>
      <w:tr w:rsidR="00027B83" w14:paraId="5A252299" w14:textId="77777777" w:rsidTr="110E0EE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BBBD204" w14:textId="33C7D96E" w:rsidR="00C43498" w:rsidRDefault="000B0897" w:rsidP="00C43498">
            <w:pPr>
              <w:rPr>
                <w:kern w:val="2"/>
                <w:szCs w:val="24"/>
              </w:rPr>
            </w:pPr>
            <w:r>
              <w:rPr>
                <w:kern w:val="2"/>
                <w:szCs w:val="24"/>
              </w:rPr>
              <w:t>Netaikoma</w:t>
            </w:r>
          </w:p>
          <w:p w14:paraId="12762990" w14:textId="371DF558" w:rsidR="00027B83" w:rsidRDefault="00027B83">
            <w:pPr>
              <w:rPr>
                <w:kern w:val="2"/>
                <w:szCs w:val="24"/>
              </w:rPr>
            </w:pPr>
          </w:p>
        </w:tc>
      </w:tr>
      <w:tr w:rsidR="00027B83" w14:paraId="56639858" w14:textId="77777777" w:rsidTr="110E0EE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110E0EE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027B83" w:rsidRDefault="00027B83">
            <w:pPr>
              <w:rPr>
                <w:b/>
                <w:kern w:val="2"/>
                <w:szCs w:val="24"/>
              </w:rPr>
            </w:pPr>
          </w:p>
          <w:p w14:paraId="63A338BC" w14:textId="77777777" w:rsidR="00027B83" w:rsidRDefault="00027B83">
            <w:pPr>
              <w:rPr>
                <w:b/>
                <w:kern w:val="2"/>
                <w:szCs w:val="24"/>
              </w:rPr>
            </w:pPr>
          </w:p>
          <w:p w14:paraId="6BC959D5" w14:textId="77777777" w:rsidR="00027B83" w:rsidRDefault="00027B83" w:rsidP="005A105E">
            <w:pPr>
              <w:rPr>
                <w:b/>
                <w:color w:val="FF0000"/>
                <w:kern w:val="2"/>
                <w:szCs w:val="24"/>
              </w:rPr>
            </w:pPr>
          </w:p>
        </w:tc>
        <w:tc>
          <w:tcPr>
            <w:tcW w:w="6441" w:type="dxa"/>
            <w:gridSpan w:val="2"/>
          </w:tcPr>
          <w:p w14:paraId="268839C4" w14:textId="5F336C62" w:rsidR="00027B83" w:rsidRPr="00E15B49" w:rsidRDefault="000B0897">
            <w:pPr>
              <w:rPr>
                <w:szCs w:val="24"/>
              </w:rPr>
            </w:pPr>
            <w:r>
              <w:rPr>
                <w:szCs w:val="24"/>
              </w:rPr>
              <w:t xml:space="preserve">Tiekėjas Paslaugas įsipareigoja teikti </w:t>
            </w:r>
            <w:r w:rsidR="00E15B49">
              <w:rPr>
                <w:szCs w:val="24"/>
              </w:rPr>
              <w:t xml:space="preserve">12 mėnesių </w:t>
            </w:r>
            <w:r w:rsidRPr="00E15B49">
              <w:rPr>
                <w:szCs w:val="24"/>
              </w:rPr>
              <w:t>nuo Sutarties įsigaliojimo dienos</w:t>
            </w:r>
            <w:r w:rsidR="00E15B49" w:rsidRPr="00E15B49">
              <w:rPr>
                <w:szCs w:val="24"/>
              </w:rPr>
              <w:t>.</w:t>
            </w:r>
          </w:p>
          <w:p w14:paraId="36B51A80" w14:textId="7DA74722" w:rsidR="00027B83" w:rsidRDefault="00027B83">
            <w:pPr>
              <w:rPr>
                <w:color w:val="4472C4"/>
                <w:szCs w:val="24"/>
              </w:rPr>
            </w:pPr>
          </w:p>
        </w:tc>
      </w:tr>
      <w:tr w:rsidR="007A75C6" w14:paraId="445BEF51" w14:textId="77777777" w:rsidTr="110E0EE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46246D0A" w:rsidR="007A75C6" w:rsidRPr="00FB355C" w:rsidRDefault="007A75C6" w:rsidP="00FB355C">
            <w:pPr>
              <w:jc w:val="both"/>
              <w:rPr>
                <w:kern w:val="2"/>
                <w:szCs w:val="24"/>
              </w:rPr>
            </w:pPr>
            <w:r>
              <w:rPr>
                <w:kern w:val="2"/>
                <w:szCs w:val="24"/>
              </w:rPr>
              <w:t>Netaikoma</w:t>
            </w:r>
          </w:p>
        </w:tc>
      </w:tr>
      <w:tr w:rsidR="00027B83" w14:paraId="1B23F72E" w14:textId="77777777" w:rsidTr="110E0EE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7048A4DA" w:rsidR="00027B83" w:rsidRDefault="000B0897">
            <w:pPr>
              <w:rPr>
                <w:szCs w:val="24"/>
              </w:rPr>
            </w:pPr>
            <w:r>
              <w:rPr>
                <w:szCs w:val="24"/>
              </w:rPr>
              <w:t>Netaikoma</w:t>
            </w:r>
          </w:p>
        </w:tc>
      </w:tr>
      <w:tr w:rsidR="00027B83" w14:paraId="63190814" w14:textId="77777777" w:rsidTr="110E0EE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42F57F26" w:rsidR="00027B83" w:rsidRPr="00FB355C" w:rsidRDefault="000B0897">
            <w:pPr>
              <w:rPr>
                <w:kern w:val="2"/>
                <w:szCs w:val="24"/>
              </w:rPr>
            </w:pPr>
            <w:r>
              <w:rPr>
                <w:kern w:val="2"/>
                <w:szCs w:val="24"/>
              </w:rPr>
              <w:t>Netaikoma</w:t>
            </w:r>
          </w:p>
        </w:tc>
      </w:tr>
      <w:tr w:rsidR="00027B83" w14:paraId="6A12AB7F" w14:textId="77777777" w:rsidTr="110E0EE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35FF050D" w:rsidR="00027B83" w:rsidRDefault="000B0897">
            <w:pPr>
              <w:rPr>
                <w:szCs w:val="24"/>
              </w:rPr>
            </w:pPr>
            <w:r>
              <w:rPr>
                <w:kern w:val="2"/>
                <w:szCs w:val="24"/>
              </w:rPr>
              <w:t xml:space="preserve">Turi būti pateikiami šie dokumentai: </w:t>
            </w:r>
            <w:r w:rsidRPr="00826E7E">
              <w:rPr>
                <w:kern w:val="2"/>
                <w:szCs w:val="24"/>
              </w:rPr>
              <w:t xml:space="preserve">Paslaugų perdavimo-priėmimo aktas ir Sąskaita </w:t>
            </w:r>
            <w:r w:rsidR="001C313D" w:rsidRPr="00826E7E">
              <w:rPr>
                <w:szCs w:val="24"/>
              </w:rPr>
              <w:t xml:space="preserve">teikiami keturis kartus per metus: </w:t>
            </w:r>
            <w:r w:rsidR="001A06CD" w:rsidRPr="00826E7E">
              <w:rPr>
                <w:szCs w:val="24"/>
              </w:rPr>
              <w:t>kas ketvirtį</w:t>
            </w:r>
            <w:r w:rsidRPr="00826E7E">
              <w:rPr>
                <w:kern w:val="2"/>
                <w:szCs w:val="24"/>
              </w:rPr>
              <w:t xml:space="preserve">. </w:t>
            </w:r>
            <w:r>
              <w:rPr>
                <w:kern w:val="2"/>
                <w:szCs w:val="24"/>
              </w:rPr>
              <w:t>Tiekėjui nepateikus nurodytų dokumentų, laikoma, kad Paslaugos neatitinka Sutartyje nustatytų reikalavimų.</w:t>
            </w:r>
          </w:p>
        </w:tc>
      </w:tr>
      <w:tr w:rsidR="00027B83" w14:paraId="5BCB922D" w14:textId="77777777" w:rsidTr="110E0EE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110E0EE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224B4C49" w:rsidR="00027B83" w:rsidRPr="001A06CD" w:rsidRDefault="006231D9">
            <w:pPr>
              <w:rPr>
                <w:kern w:val="2"/>
                <w:szCs w:val="24"/>
              </w:rPr>
            </w:pPr>
            <w:r w:rsidRPr="006231D9">
              <w:rPr>
                <w:kern w:val="2"/>
                <w:szCs w:val="24"/>
              </w:rPr>
              <w:t>Fiksuoto įkainio kainodara</w:t>
            </w:r>
          </w:p>
        </w:tc>
      </w:tr>
      <w:tr w:rsidR="00027B83" w14:paraId="3843FD4C" w14:textId="77777777" w:rsidTr="110E0EE7">
        <w:trPr>
          <w:trHeight w:val="300"/>
        </w:trPr>
        <w:tc>
          <w:tcPr>
            <w:tcW w:w="3094" w:type="dxa"/>
            <w:gridSpan w:val="2"/>
          </w:tcPr>
          <w:p w14:paraId="542B0CE1" w14:textId="3BBD606B" w:rsidR="00027B83" w:rsidRDefault="000B0897">
            <w:pPr>
              <w:rPr>
                <w:b/>
                <w:kern w:val="2"/>
                <w:szCs w:val="24"/>
              </w:rPr>
            </w:pPr>
            <w:r>
              <w:rPr>
                <w:b/>
                <w:kern w:val="2"/>
                <w:szCs w:val="24"/>
              </w:rPr>
              <w:t xml:space="preserve">5.2. Pradinės Sutarties vertė ir Sutarties kaina, kai taikoma </w:t>
            </w:r>
            <w:r w:rsidR="006231D9" w:rsidRPr="006231D9">
              <w:rPr>
                <w:b/>
                <w:kern w:val="2"/>
                <w:szCs w:val="24"/>
                <w:u w:val="single"/>
              </w:rPr>
              <w:t xml:space="preserve">fiksuoto įkainio </w:t>
            </w:r>
            <w:r>
              <w:rPr>
                <w:b/>
                <w:kern w:val="2"/>
                <w:szCs w:val="24"/>
              </w:rPr>
              <w:t>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C512D3">
            <w:pPr>
              <w:jc w:val="both"/>
              <w:rPr>
                <w:b/>
                <w:kern w:val="2"/>
                <w:szCs w:val="24"/>
              </w:rPr>
            </w:pPr>
          </w:p>
        </w:tc>
        <w:tc>
          <w:tcPr>
            <w:tcW w:w="6441" w:type="dxa"/>
            <w:gridSpan w:val="2"/>
          </w:tcPr>
          <w:p w14:paraId="3EFE3A3F" w14:textId="77777777" w:rsidR="00027B83" w:rsidRPr="00C512D3" w:rsidRDefault="000B0897">
            <w:pPr>
              <w:rPr>
                <w:szCs w:val="24"/>
              </w:rPr>
            </w:pPr>
            <w:r w:rsidRPr="00C512D3">
              <w:rPr>
                <w:kern w:val="2"/>
                <w:szCs w:val="24"/>
              </w:rPr>
              <w:lastRenderedPageBreak/>
              <w:t xml:space="preserve">Pradinės Sutarties vertė yra </w:t>
            </w:r>
            <w:r w:rsidRPr="00C512D3">
              <w:rPr>
                <w:color w:val="4472C4"/>
                <w:kern w:val="2"/>
                <w:szCs w:val="24"/>
              </w:rPr>
              <w:t>(nurodyti sumą skaičiais)</w:t>
            </w:r>
            <w:r w:rsidRPr="00C512D3">
              <w:rPr>
                <w:kern w:val="2"/>
                <w:szCs w:val="24"/>
              </w:rPr>
              <w:t xml:space="preserve"> Eur </w:t>
            </w:r>
            <w:r w:rsidRPr="00C512D3">
              <w:rPr>
                <w:color w:val="4472C4"/>
                <w:kern w:val="2"/>
                <w:szCs w:val="24"/>
              </w:rPr>
              <w:t>(nurodyti sumą žodžiais)</w:t>
            </w:r>
            <w:r w:rsidRPr="00C512D3">
              <w:rPr>
                <w:kern w:val="2"/>
                <w:szCs w:val="24"/>
              </w:rPr>
              <w:t xml:space="preserve"> be PVM.</w:t>
            </w:r>
          </w:p>
          <w:p w14:paraId="3A0D6950" w14:textId="77777777" w:rsidR="00027B83" w:rsidRPr="00C512D3" w:rsidRDefault="000B0897">
            <w:pPr>
              <w:rPr>
                <w:szCs w:val="24"/>
              </w:rPr>
            </w:pPr>
            <w:r w:rsidRPr="00C512D3">
              <w:rPr>
                <w:kern w:val="2"/>
                <w:szCs w:val="24"/>
              </w:rPr>
              <w:t xml:space="preserve">PVM sudaro </w:t>
            </w:r>
            <w:r w:rsidRPr="00C512D3">
              <w:rPr>
                <w:color w:val="4472C4"/>
                <w:kern w:val="2"/>
                <w:szCs w:val="24"/>
              </w:rPr>
              <w:t>(nurodyti sumą skaičiais)</w:t>
            </w:r>
            <w:r w:rsidRPr="00C512D3">
              <w:rPr>
                <w:kern w:val="2"/>
                <w:szCs w:val="24"/>
              </w:rPr>
              <w:t xml:space="preserve"> Eur </w:t>
            </w:r>
            <w:r w:rsidRPr="00C512D3">
              <w:rPr>
                <w:color w:val="4472C4"/>
                <w:kern w:val="2"/>
                <w:szCs w:val="24"/>
              </w:rPr>
              <w:t>(nurodyti sumą žodžiais)</w:t>
            </w:r>
            <w:r w:rsidRPr="00C512D3">
              <w:rPr>
                <w:kern w:val="2"/>
                <w:szCs w:val="24"/>
              </w:rPr>
              <w:t>.</w:t>
            </w:r>
          </w:p>
          <w:p w14:paraId="2F8E0784" w14:textId="77777777" w:rsidR="00027B83" w:rsidRPr="00C512D3" w:rsidRDefault="000B0897">
            <w:pPr>
              <w:rPr>
                <w:szCs w:val="24"/>
              </w:rPr>
            </w:pPr>
            <w:r w:rsidRPr="00C512D3">
              <w:rPr>
                <w:kern w:val="2"/>
                <w:szCs w:val="24"/>
              </w:rPr>
              <w:t xml:space="preserve">Sutarties kaina yra </w:t>
            </w:r>
            <w:r w:rsidRPr="00C512D3">
              <w:rPr>
                <w:color w:val="4472C4"/>
                <w:kern w:val="2"/>
                <w:szCs w:val="24"/>
              </w:rPr>
              <w:t>(nurodyti sumą skaičiais)</w:t>
            </w:r>
            <w:r w:rsidRPr="00C512D3">
              <w:rPr>
                <w:kern w:val="2"/>
                <w:szCs w:val="24"/>
              </w:rPr>
              <w:t xml:space="preserve"> Eur </w:t>
            </w:r>
            <w:r w:rsidRPr="00C512D3">
              <w:rPr>
                <w:color w:val="4472C4"/>
                <w:kern w:val="2"/>
                <w:szCs w:val="24"/>
              </w:rPr>
              <w:t>(nurodyti sumą žodžiais)</w:t>
            </w:r>
            <w:r w:rsidRPr="00C512D3">
              <w:rPr>
                <w:kern w:val="2"/>
                <w:szCs w:val="24"/>
              </w:rPr>
              <w:t xml:space="preserve"> su PVM.</w:t>
            </w:r>
          </w:p>
          <w:p w14:paraId="76C32A8B" w14:textId="6E98C289" w:rsidR="00027B83" w:rsidRDefault="006231D9">
            <w:pPr>
              <w:rPr>
                <w:color w:val="FF0000"/>
                <w:kern w:val="2"/>
                <w:szCs w:val="24"/>
              </w:rPr>
            </w:pPr>
            <w:r w:rsidRPr="006231D9">
              <w:rPr>
                <w:kern w:val="2"/>
                <w:szCs w:val="24"/>
              </w:rPr>
              <w:lastRenderedPageBreak/>
              <w:t>Šioje Sutartyje Pradinės Sutarties vertė yra lygi Tiekėjo pasiūlymo kainai be PVM, apskaičiuotai sudauginus maksimalų Paslaugų kiekį iš Tiekėjo pasiūlyto įkainio be PVM</w:t>
            </w:r>
          </w:p>
        </w:tc>
      </w:tr>
      <w:tr w:rsidR="00027B83" w14:paraId="267D47BF" w14:textId="77777777" w:rsidTr="110E0EE7">
        <w:trPr>
          <w:trHeight w:val="300"/>
        </w:trPr>
        <w:tc>
          <w:tcPr>
            <w:tcW w:w="3094" w:type="dxa"/>
            <w:gridSpan w:val="2"/>
          </w:tcPr>
          <w:p w14:paraId="46985E13" w14:textId="77777777" w:rsidR="00027B83" w:rsidRPr="009667E6" w:rsidRDefault="000B0897">
            <w:pPr>
              <w:rPr>
                <w:b/>
                <w:kern w:val="2"/>
                <w:szCs w:val="24"/>
              </w:rPr>
            </w:pPr>
            <w:r w:rsidRPr="009667E6">
              <w:rPr>
                <w:b/>
                <w:kern w:val="2"/>
                <w:szCs w:val="24"/>
              </w:rPr>
              <w:lastRenderedPageBreak/>
              <w:t xml:space="preserve">5.3. Sutarties kainos / įkainių perskaičiavimas taikant </w:t>
            </w:r>
            <w:r w:rsidRPr="009667E6">
              <w:rPr>
                <w:b/>
                <w:kern w:val="2"/>
                <w:szCs w:val="24"/>
                <w:u w:val="single"/>
              </w:rPr>
              <w:t>peržiūros</w:t>
            </w:r>
            <w:r w:rsidRPr="009667E6">
              <w:rPr>
                <w:b/>
                <w:kern w:val="2"/>
                <w:szCs w:val="24"/>
              </w:rPr>
              <w:t xml:space="preserve"> taisykles</w:t>
            </w:r>
          </w:p>
          <w:p w14:paraId="5E5DEA20" w14:textId="77777777" w:rsidR="00027B83" w:rsidRPr="009667E6" w:rsidRDefault="00027B83">
            <w:pPr>
              <w:rPr>
                <w:b/>
                <w:kern w:val="2"/>
                <w:szCs w:val="24"/>
              </w:rPr>
            </w:pPr>
          </w:p>
          <w:p w14:paraId="53EBA4B1" w14:textId="77777777" w:rsidR="00027B83" w:rsidRPr="009667E6" w:rsidRDefault="00027B83">
            <w:pPr>
              <w:rPr>
                <w:kern w:val="2"/>
                <w:szCs w:val="24"/>
              </w:rPr>
            </w:pPr>
          </w:p>
        </w:tc>
        <w:tc>
          <w:tcPr>
            <w:tcW w:w="6441" w:type="dxa"/>
            <w:gridSpan w:val="2"/>
          </w:tcPr>
          <w:p w14:paraId="35A9E16C" w14:textId="3ABC540F" w:rsidR="00027B83" w:rsidRPr="009667E6" w:rsidRDefault="000B0897">
            <w:pPr>
              <w:rPr>
                <w:szCs w:val="24"/>
              </w:rPr>
            </w:pPr>
            <w:r w:rsidRPr="009667E6">
              <w:rPr>
                <w:kern w:val="2"/>
                <w:szCs w:val="24"/>
              </w:rPr>
              <w:t xml:space="preserve">Sutarties </w:t>
            </w:r>
            <w:r w:rsidR="006231D9">
              <w:rPr>
                <w:kern w:val="2"/>
                <w:szCs w:val="24"/>
              </w:rPr>
              <w:t>į</w:t>
            </w:r>
            <w:r w:rsidRPr="009667E6">
              <w:rPr>
                <w:kern w:val="2"/>
                <w:szCs w:val="24"/>
              </w:rPr>
              <w:t>kain</w:t>
            </w:r>
            <w:r w:rsidR="006231D9">
              <w:rPr>
                <w:kern w:val="2"/>
                <w:szCs w:val="24"/>
              </w:rPr>
              <w:t>i</w:t>
            </w:r>
            <w:r w:rsidRPr="009667E6">
              <w:rPr>
                <w:kern w:val="2"/>
                <w:szCs w:val="24"/>
              </w:rPr>
              <w:t>a</w:t>
            </w:r>
            <w:r w:rsidR="006231D9">
              <w:rPr>
                <w:kern w:val="2"/>
                <w:szCs w:val="24"/>
              </w:rPr>
              <w:t>i</w:t>
            </w:r>
            <w:r w:rsidRPr="009667E6">
              <w:rPr>
                <w:color w:val="FF0000"/>
                <w:kern w:val="2"/>
                <w:szCs w:val="24"/>
              </w:rPr>
              <w:t xml:space="preserve"> </w:t>
            </w:r>
            <w:r w:rsidRPr="009667E6">
              <w:rPr>
                <w:kern w:val="2"/>
                <w:szCs w:val="24"/>
              </w:rPr>
              <w:t xml:space="preserve"> bus perskaičiuojam</w:t>
            </w:r>
            <w:r w:rsidR="009667E6">
              <w:rPr>
                <w:kern w:val="2"/>
                <w:szCs w:val="24"/>
              </w:rPr>
              <w:t>a</w:t>
            </w:r>
            <w:r w:rsidRPr="009667E6">
              <w:rPr>
                <w:kern w:val="2"/>
                <w:szCs w:val="24"/>
              </w:rPr>
              <w:t>:</w:t>
            </w:r>
          </w:p>
          <w:p w14:paraId="5139C732" w14:textId="77777777" w:rsidR="00027B83" w:rsidRPr="009667E6" w:rsidRDefault="000B0897">
            <w:pPr>
              <w:rPr>
                <w:color w:val="FF0000"/>
                <w:kern w:val="2"/>
                <w:szCs w:val="24"/>
              </w:rPr>
            </w:pPr>
            <w:r w:rsidRPr="009667E6">
              <w:rPr>
                <w:kern w:val="2"/>
                <w:szCs w:val="24"/>
              </w:rPr>
              <w:t>5.3.1. dėl PVM tarifo pasikeitimo;</w:t>
            </w:r>
          </w:p>
          <w:p w14:paraId="662EA503" w14:textId="1E574DD6" w:rsidR="00027B83" w:rsidRPr="009667E6" w:rsidRDefault="00027B83">
            <w:pPr>
              <w:rPr>
                <w:color w:val="FF0000"/>
                <w:kern w:val="2"/>
                <w:szCs w:val="24"/>
              </w:rPr>
            </w:pPr>
          </w:p>
        </w:tc>
      </w:tr>
      <w:tr w:rsidR="00027B83" w14:paraId="493E8FAB" w14:textId="77777777" w:rsidTr="110E0EE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437C53FF"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w:t>
            </w:r>
            <w:r w:rsidR="006231D9" w:rsidRPr="006231D9">
              <w:rPr>
                <w:kern w:val="2"/>
                <w:szCs w:val="24"/>
              </w:rPr>
              <w:t>įkainiams</w:t>
            </w:r>
            <w:r>
              <w:rPr>
                <w:kern w:val="2"/>
                <w:szCs w:val="24"/>
              </w:rPr>
              <w:t xml:space="preserve">, Sutarties </w:t>
            </w:r>
            <w:r w:rsidR="006231D9" w:rsidRPr="006231D9">
              <w:rPr>
                <w:kern w:val="2"/>
                <w:szCs w:val="24"/>
              </w:rPr>
              <w:t>įkainiai</w:t>
            </w:r>
            <w:r>
              <w:rPr>
                <w:kern w:val="2"/>
                <w:szCs w:val="24"/>
              </w:rPr>
              <w:t xml:space="preserve"> perskaičiuojami nekeičiant P</w:t>
            </w:r>
            <w:r>
              <w:rPr>
                <w:szCs w:val="24"/>
              </w:rPr>
              <w:t>aslaugų</w:t>
            </w:r>
            <w:r>
              <w:rPr>
                <w:kern w:val="2"/>
                <w:szCs w:val="24"/>
              </w:rPr>
              <w:t xml:space="preserve"> </w:t>
            </w:r>
            <w:r w:rsidR="006231D9" w:rsidRPr="006231D9">
              <w:rPr>
                <w:kern w:val="2"/>
                <w:szCs w:val="24"/>
              </w:rPr>
              <w:t>įkainio</w:t>
            </w:r>
            <w:r>
              <w:rPr>
                <w:kern w:val="2"/>
                <w:szCs w:val="24"/>
              </w:rPr>
              <w:t xml:space="preserve"> be PVM.</w:t>
            </w:r>
          </w:p>
          <w:p w14:paraId="52386BCF" w14:textId="77777777" w:rsidR="00027B83" w:rsidRDefault="00027B83">
            <w:pPr>
              <w:rPr>
                <w:kern w:val="2"/>
                <w:szCs w:val="24"/>
              </w:rPr>
            </w:pPr>
          </w:p>
          <w:p w14:paraId="598CD557" w14:textId="1D63D08B" w:rsidR="007A4776" w:rsidRPr="007A4776" w:rsidRDefault="000B0897" w:rsidP="007A4776">
            <w:pPr>
              <w:rPr>
                <w:szCs w:val="24"/>
              </w:rPr>
            </w:pPr>
            <w:r>
              <w:rPr>
                <w:kern w:val="2"/>
                <w:szCs w:val="24"/>
              </w:rPr>
              <w:t>Perskaičiavimas įforminamas Susitarimu ne vėliau kaip per</w:t>
            </w:r>
            <w:r w:rsidR="00324D1A">
              <w:rPr>
                <w:kern w:val="2"/>
                <w:szCs w:val="24"/>
              </w:rPr>
              <w:t xml:space="preserve"> 10 darbo dienų </w:t>
            </w:r>
            <w:r w:rsidR="00324D1A" w:rsidRPr="0065531E">
              <w:rPr>
                <w:color w:val="000000" w:themeColor="text1"/>
                <w:kern w:val="2"/>
                <w:szCs w:val="24"/>
              </w:rPr>
              <w:t>(dešimt darbo dienų</w:t>
            </w:r>
            <w:r w:rsidR="00324D1A" w:rsidRPr="00324D1A">
              <w:rPr>
                <w:kern w:val="2"/>
                <w:szCs w:val="24"/>
              </w:rPr>
              <w:t>)</w:t>
            </w:r>
            <w:r w:rsidR="00324D1A">
              <w:rPr>
                <w:color w:val="4472C4"/>
                <w:kern w:val="2"/>
                <w:szCs w:val="24"/>
              </w:rPr>
              <w:t xml:space="preserve"> </w:t>
            </w:r>
            <w:r>
              <w:rPr>
                <w:kern w:val="2"/>
                <w:szCs w:val="24"/>
              </w:rPr>
              <w:t xml:space="preserve">nuo PVM mokėjimą reglamentuojančių teisės aktų pasikeitimo, kuris tampa neatskiriama Sutarties dalimi. Perskaičiuota Sutarties </w:t>
            </w:r>
            <w:r w:rsidR="006231D9" w:rsidRPr="006231D9">
              <w:rPr>
                <w:kern w:val="2"/>
                <w:szCs w:val="24"/>
              </w:rPr>
              <w:t>įkainiai</w:t>
            </w:r>
            <w:r w:rsidR="006231D9" w:rsidRPr="006231D9" w:rsidDel="006231D9">
              <w:rPr>
                <w:kern w:val="2"/>
                <w:szCs w:val="24"/>
              </w:rPr>
              <w:t xml:space="preserve"> </w:t>
            </w:r>
            <w:r>
              <w:rPr>
                <w:kern w:val="2"/>
                <w:szCs w:val="24"/>
              </w:rPr>
              <w:t>taikomi už tą P</w:t>
            </w:r>
            <w:r>
              <w:rPr>
                <w:szCs w:val="24"/>
              </w:rPr>
              <w:t>aslaugų</w:t>
            </w:r>
            <w:r>
              <w:rPr>
                <w:kern w:val="2"/>
                <w:szCs w:val="24"/>
              </w:rPr>
              <w:t xml:space="preserve"> dalį, kurios bus teikiamos </w:t>
            </w:r>
            <w:r w:rsidRPr="007A4776">
              <w:rPr>
                <w:kern w:val="2"/>
                <w:szCs w:val="24"/>
              </w:rPr>
              <w:t>nuo Šalių pasirašyto Susitarimo įsigaliojimo dienos</w:t>
            </w:r>
            <w:r w:rsidR="007A4776" w:rsidRPr="007A4776">
              <w:rPr>
                <w:kern w:val="2"/>
                <w:szCs w:val="24"/>
              </w:rPr>
              <w:t>.</w:t>
            </w:r>
            <w:r w:rsidRPr="007A4776">
              <w:rPr>
                <w:kern w:val="2"/>
                <w:szCs w:val="24"/>
              </w:rPr>
              <w:t xml:space="preserve"> </w:t>
            </w:r>
          </w:p>
          <w:p w14:paraId="20571E9F" w14:textId="49D08994" w:rsidR="00027B83" w:rsidRDefault="00027B83">
            <w:pPr>
              <w:rPr>
                <w:szCs w:val="24"/>
              </w:rPr>
            </w:pPr>
          </w:p>
        </w:tc>
      </w:tr>
      <w:tr w:rsidR="00027B83" w14:paraId="664B1697" w14:textId="77777777" w:rsidTr="110E0EE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2A7DE79D" w:rsidR="00027B83" w:rsidRPr="008A2DFC" w:rsidRDefault="000B0897">
            <w:pPr>
              <w:rPr>
                <w:kern w:val="2"/>
                <w:szCs w:val="24"/>
              </w:rPr>
            </w:pPr>
            <w:r>
              <w:rPr>
                <w:kern w:val="2"/>
                <w:szCs w:val="24"/>
              </w:rPr>
              <w:t>Netaikoma</w:t>
            </w:r>
          </w:p>
        </w:tc>
      </w:tr>
      <w:tr w:rsidR="006F0803" w14:paraId="022882B0" w14:textId="77777777" w:rsidTr="110E0EE7">
        <w:trPr>
          <w:trHeight w:val="300"/>
        </w:trPr>
        <w:tc>
          <w:tcPr>
            <w:tcW w:w="3094" w:type="dxa"/>
            <w:gridSpan w:val="2"/>
          </w:tcPr>
          <w:p w14:paraId="34D2BE09" w14:textId="18FDCE78" w:rsidR="006F0803" w:rsidRPr="008A2DFC" w:rsidRDefault="006F0803" w:rsidP="006F0803">
            <w:pPr>
              <w:rPr>
                <w:bCs/>
                <w:kern w:val="2"/>
                <w:szCs w:val="24"/>
              </w:rPr>
            </w:pPr>
            <w:r>
              <w:rPr>
                <w:b/>
                <w:kern w:val="2"/>
                <w:szCs w:val="24"/>
              </w:rPr>
              <w:t>5.3.3. Sutarties kainos / įkainių peržiūra dėl kainų lygio pokyčio</w:t>
            </w:r>
          </w:p>
        </w:tc>
        <w:tc>
          <w:tcPr>
            <w:tcW w:w="6441" w:type="dxa"/>
            <w:gridSpan w:val="2"/>
          </w:tcPr>
          <w:p w14:paraId="38752C12" w14:textId="54026805" w:rsidR="006F0803" w:rsidRPr="008A2DFC" w:rsidRDefault="006F0803" w:rsidP="008A2DFC">
            <w:pPr>
              <w:rPr>
                <w:szCs w:val="24"/>
              </w:rPr>
            </w:pPr>
            <w:r>
              <w:rPr>
                <w:kern w:val="2"/>
                <w:szCs w:val="24"/>
              </w:rPr>
              <w:t>Netaikoma</w:t>
            </w:r>
          </w:p>
        </w:tc>
      </w:tr>
      <w:tr w:rsidR="00027B83" w14:paraId="6D143C7C" w14:textId="77777777" w:rsidTr="110E0EE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69D7E863" w:rsidR="00027B83" w:rsidRPr="00C732FD" w:rsidRDefault="000B0897">
            <w:pPr>
              <w:rPr>
                <w:kern w:val="2"/>
                <w:szCs w:val="24"/>
              </w:rPr>
            </w:pPr>
            <w:r>
              <w:rPr>
                <w:kern w:val="2"/>
                <w:szCs w:val="24"/>
              </w:rPr>
              <w:t>Netaikoma</w:t>
            </w:r>
          </w:p>
        </w:tc>
      </w:tr>
      <w:tr w:rsidR="00027B83" w14:paraId="22049506" w14:textId="77777777" w:rsidTr="110E0EE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12FA13B5" w:rsidR="00027B83" w:rsidRPr="00C732FD" w:rsidRDefault="000B0897">
            <w:pPr>
              <w:rPr>
                <w:kern w:val="2"/>
                <w:szCs w:val="24"/>
              </w:rPr>
            </w:pPr>
            <w:r>
              <w:rPr>
                <w:kern w:val="2"/>
                <w:szCs w:val="24"/>
              </w:rPr>
              <w:t>Netaikoma</w:t>
            </w:r>
          </w:p>
        </w:tc>
      </w:tr>
      <w:tr w:rsidR="00027B83" w14:paraId="64F75697" w14:textId="77777777" w:rsidTr="110E0EE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AC5334" w14:textId="1AC597D7" w:rsidR="00027B83" w:rsidRPr="0058010C" w:rsidRDefault="0058010C" w:rsidP="0058010C">
            <w:pPr>
              <w:jc w:val="both"/>
              <w:rPr>
                <w:kern w:val="2"/>
                <w:szCs w:val="24"/>
              </w:rPr>
            </w:pPr>
            <w:r>
              <w:rPr>
                <w:kern w:val="2"/>
                <w:szCs w:val="24"/>
              </w:rPr>
              <w:t>Pirkėjas atsiskaito su Tiekėju ne vėliau kaip per 30 kalendorinių dienų nuo Sąskaitos gavimo dienos.</w:t>
            </w:r>
          </w:p>
          <w:p w14:paraId="1D00D9D2" w14:textId="27076C1B" w:rsidR="00027B83" w:rsidRDefault="000B0897">
            <w:pPr>
              <w:rPr>
                <w:color w:val="000000"/>
                <w:kern w:val="2"/>
                <w:szCs w:val="24"/>
                <w:shd w:val="clear" w:color="auto" w:fill="FFFFFF"/>
              </w:rPr>
            </w:pPr>
            <w:r>
              <w:rPr>
                <w:color w:val="000000"/>
                <w:kern w:val="2"/>
                <w:szCs w:val="24"/>
                <w:shd w:val="clear" w:color="auto" w:fill="FFFFFF"/>
              </w:rPr>
              <w:t>Apmokėjimo sąlygos</w:t>
            </w:r>
            <w:r w:rsidR="004129F0">
              <w:rPr>
                <w:color w:val="000000"/>
                <w:kern w:val="2"/>
                <w:szCs w:val="24"/>
                <w:shd w:val="clear" w:color="auto" w:fill="FFFFFF"/>
              </w:rPr>
              <w:t>:</w:t>
            </w:r>
          </w:p>
          <w:p w14:paraId="20A6AABA" w14:textId="77777777" w:rsidR="00027B83" w:rsidRDefault="000B0897">
            <w:pPr>
              <w:rPr>
                <w:color w:val="FF0000"/>
                <w:kern w:val="2"/>
                <w:szCs w:val="24"/>
                <w:shd w:val="clear" w:color="auto" w:fill="FFFFFF"/>
              </w:rPr>
            </w:pPr>
            <w:r w:rsidRPr="004129F0">
              <w:rPr>
                <w:kern w:val="2"/>
                <w:szCs w:val="24"/>
                <w:shd w:val="clear" w:color="auto" w:fill="FFFFFF"/>
              </w:rPr>
              <w:t xml:space="preserve">už įvykdytus Užsakymus mokama </w:t>
            </w:r>
            <w:r w:rsidR="002F6590" w:rsidRPr="004129F0">
              <w:rPr>
                <w:kern w:val="2"/>
                <w:szCs w:val="24"/>
                <w:shd w:val="clear" w:color="auto" w:fill="FFFFFF"/>
              </w:rPr>
              <w:t>keturis kartus per metus.</w:t>
            </w:r>
            <w:r w:rsidRPr="004129F0">
              <w:rPr>
                <w:kern w:val="2"/>
                <w:szCs w:val="24"/>
                <w:shd w:val="clear" w:color="auto" w:fill="FFFFFF"/>
              </w:rPr>
              <w:t xml:space="preserve"> </w:t>
            </w:r>
          </w:p>
          <w:p w14:paraId="2E393D74" w14:textId="2B7E68BA" w:rsidR="004129F0" w:rsidRPr="00D4326C" w:rsidRDefault="004129F0">
            <w:pPr>
              <w:rPr>
                <w:color w:val="000000"/>
                <w:kern w:val="2"/>
                <w:szCs w:val="24"/>
                <w:shd w:val="clear" w:color="auto" w:fill="FFFFFF"/>
              </w:rPr>
            </w:pPr>
          </w:p>
        </w:tc>
      </w:tr>
      <w:tr w:rsidR="006F0803" w14:paraId="65C41120" w14:textId="77777777" w:rsidTr="110E0EE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0AE15AE6" w:rsidR="006F0803" w:rsidRPr="00D4326C" w:rsidRDefault="006F0803" w:rsidP="00D4326C">
            <w:pPr>
              <w:rPr>
                <w:kern w:val="2"/>
                <w:szCs w:val="24"/>
              </w:rPr>
            </w:pPr>
            <w:r>
              <w:rPr>
                <w:kern w:val="2"/>
                <w:szCs w:val="24"/>
              </w:rPr>
              <w:t>Netaikoma</w:t>
            </w:r>
          </w:p>
        </w:tc>
      </w:tr>
      <w:tr w:rsidR="006F0803" w14:paraId="19884362" w14:textId="77777777" w:rsidTr="110E0EE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33A4528D"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rsidTr="110E0EE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110E0EE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2F81459E" w:rsidR="006F0803" w:rsidRPr="00D4326C" w:rsidRDefault="006F0803" w:rsidP="006F0803">
            <w:pPr>
              <w:rPr>
                <w:kern w:val="2"/>
                <w:szCs w:val="24"/>
              </w:rPr>
            </w:pPr>
            <w:r>
              <w:rPr>
                <w:kern w:val="2"/>
                <w:szCs w:val="24"/>
              </w:rPr>
              <w:t>Netaikoma</w:t>
            </w:r>
          </w:p>
        </w:tc>
      </w:tr>
      <w:tr w:rsidR="006F0803" w14:paraId="1619DC5D" w14:textId="77777777" w:rsidTr="110E0EE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E579137" w14:textId="03448D36" w:rsidR="00D57BFA" w:rsidRPr="009D1530" w:rsidRDefault="00D57BFA" w:rsidP="00D57BFA">
            <w:pPr>
              <w:jc w:val="both"/>
              <w:rPr>
                <w:kern w:val="2"/>
                <w:szCs w:val="24"/>
              </w:rPr>
            </w:pPr>
            <w:r w:rsidRPr="00B1644A">
              <w:rPr>
                <w:kern w:val="2"/>
                <w:szCs w:val="24"/>
              </w:rPr>
              <w:t>Tiekėjas, gavęs pranešimą apie P</w:t>
            </w:r>
            <w:r>
              <w:rPr>
                <w:kern w:val="2"/>
                <w:szCs w:val="24"/>
              </w:rPr>
              <w:t>aslaugų</w:t>
            </w:r>
            <w:r w:rsidRPr="00B1644A">
              <w:rPr>
                <w:kern w:val="2"/>
                <w:szCs w:val="24"/>
              </w:rPr>
              <w:t xml:space="preserve"> trūkumus, </w:t>
            </w:r>
            <w:r w:rsidRPr="00382FDB">
              <w:rPr>
                <w:kern w:val="2"/>
                <w:szCs w:val="24"/>
              </w:rPr>
              <w:t xml:space="preserve">privalo pašalinti trūkumus </w:t>
            </w:r>
            <w:r>
              <w:rPr>
                <w:b/>
                <w:bCs/>
                <w:kern w:val="2"/>
                <w:szCs w:val="24"/>
              </w:rPr>
              <w:t>ne vėliau kaip</w:t>
            </w:r>
            <w:r>
              <w:rPr>
                <w:kern w:val="2"/>
                <w:szCs w:val="24"/>
              </w:rPr>
              <w:t xml:space="preserve"> </w:t>
            </w:r>
            <w:r w:rsidRPr="00EF6D8B">
              <w:rPr>
                <w:kern w:val="2"/>
                <w:szCs w:val="24"/>
              </w:rPr>
              <w:t xml:space="preserve">per </w:t>
            </w:r>
            <w:r>
              <w:rPr>
                <w:kern w:val="2"/>
                <w:szCs w:val="24"/>
              </w:rPr>
              <w:t>5</w:t>
            </w:r>
            <w:r w:rsidRPr="00EF6D8B">
              <w:rPr>
                <w:kern w:val="2"/>
                <w:szCs w:val="24"/>
              </w:rPr>
              <w:t xml:space="preserve"> (</w:t>
            </w:r>
            <w:r>
              <w:rPr>
                <w:kern w:val="2"/>
                <w:szCs w:val="24"/>
              </w:rPr>
              <w:t>penkias</w:t>
            </w:r>
            <w:r w:rsidRPr="00EF6D8B">
              <w:rPr>
                <w:kern w:val="2"/>
                <w:szCs w:val="24"/>
              </w:rPr>
              <w:t xml:space="preserve">) </w:t>
            </w:r>
            <w:r>
              <w:rPr>
                <w:kern w:val="2"/>
                <w:szCs w:val="24"/>
              </w:rPr>
              <w:t>darbo dienas.</w:t>
            </w:r>
          </w:p>
          <w:p w14:paraId="4A64BFAB" w14:textId="3C665F02" w:rsidR="006F0803" w:rsidRDefault="006F0803" w:rsidP="006F0803">
            <w:pPr>
              <w:rPr>
                <w:kern w:val="2"/>
                <w:szCs w:val="24"/>
              </w:rPr>
            </w:pPr>
          </w:p>
        </w:tc>
      </w:tr>
      <w:tr w:rsidR="006F0803" w14:paraId="37AEF7C6" w14:textId="77777777" w:rsidTr="110E0EE7">
        <w:trPr>
          <w:trHeight w:val="300"/>
        </w:trPr>
        <w:tc>
          <w:tcPr>
            <w:tcW w:w="3094" w:type="dxa"/>
            <w:gridSpan w:val="2"/>
          </w:tcPr>
          <w:p w14:paraId="79279C12" w14:textId="746DE322" w:rsidR="006F0803" w:rsidRDefault="006F0803" w:rsidP="006F0803">
            <w:pPr>
              <w:rPr>
                <w:b/>
                <w:szCs w:val="24"/>
              </w:rPr>
            </w:pPr>
            <w:r>
              <w:rPr>
                <w:b/>
                <w:szCs w:val="24"/>
              </w:rPr>
              <w:lastRenderedPageBreak/>
              <w:t>6.3. Kokybinių kriterijų įgyvendinimo ir tikrinimo tvarka</w:t>
            </w:r>
          </w:p>
        </w:tc>
        <w:tc>
          <w:tcPr>
            <w:tcW w:w="6441" w:type="dxa"/>
            <w:gridSpan w:val="2"/>
          </w:tcPr>
          <w:p w14:paraId="449C3520" w14:textId="40C4B192" w:rsidR="006F0803" w:rsidRDefault="006F0803" w:rsidP="008F544C">
            <w:pPr>
              <w:rPr>
                <w:kern w:val="2"/>
                <w:szCs w:val="24"/>
              </w:rPr>
            </w:pPr>
            <w:r>
              <w:rPr>
                <w:kern w:val="2"/>
                <w:szCs w:val="24"/>
              </w:rPr>
              <w:t>Netaikoma</w:t>
            </w:r>
          </w:p>
        </w:tc>
      </w:tr>
      <w:tr w:rsidR="00027B83" w14:paraId="759FE80C" w14:textId="77777777" w:rsidTr="110E0EE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110E0EE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4C26BAF9" w14:textId="77777777" w:rsidR="0070600F" w:rsidRDefault="0070600F" w:rsidP="0070600F">
            <w:pPr>
              <w:rPr>
                <w:kern w:val="2"/>
                <w:szCs w:val="24"/>
              </w:rPr>
            </w:pPr>
            <w:r>
              <w:rPr>
                <w:kern w:val="2"/>
                <w:szCs w:val="24"/>
              </w:rPr>
              <w:t>Sutarties vykdymui subtiekėjai ir (ar) specialistai nepasitelkiami.</w:t>
            </w:r>
          </w:p>
          <w:p w14:paraId="04DFD088" w14:textId="77777777" w:rsidR="0070600F" w:rsidRDefault="0070600F" w:rsidP="0070600F">
            <w:pPr>
              <w:rPr>
                <w:kern w:val="2"/>
                <w:szCs w:val="24"/>
              </w:rPr>
            </w:pPr>
          </w:p>
          <w:p w14:paraId="194F9E5E" w14:textId="77777777" w:rsidR="0070600F" w:rsidRPr="00523123" w:rsidRDefault="0070600F" w:rsidP="0070600F">
            <w:pPr>
              <w:rPr>
                <w:color w:val="000000" w:themeColor="text1"/>
                <w:kern w:val="2"/>
                <w:szCs w:val="24"/>
              </w:rPr>
            </w:pPr>
            <w:r w:rsidRPr="00523123">
              <w:rPr>
                <w:color w:val="000000" w:themeColor="text1"/>
                <w:kern w:val="2"/>
                <w:szCs w:val="24"/>
              </w:rPr>
              <w:t>arba</w:t>
            </w:r>
          </w:p>
          <w:p w14:paraId="1E7B2F07" w14:textId="77777777" w:rsidR="0070600F" w:rsidRDefault="0070600F" w:rsidP="0070600F">
            <w:pPr>
              <w:rPr>
                <w:kern w:val="2"/>
                <w:szCs w:val="24"/>
              </w:rPr>
            </w:pPr>
          </w:p>
          <w:p w14:paraId="10514FEF" w14:textId="76C7DFD4" w:rsidR="00027B83" w:rsidRDefault="0070600F" w:rsidP="0070600F">
            <w:pPr>
              <w:rPr>
                <w:b/>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027B83" w14:paraId="4677BEA7" w14:textId="77777777" w:rsidTr="110E0EE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110E0EE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DC8B481" w14:textId="77777777" w:rsidR="00CD11C9" w:rsidRDefault="00CD11C9" w:rsidP="00CD11C9">
            <w:pPr>
              <w:jc w:val="both"/>
              <w:rPr>
                <w:kern w:val="2"/>
                <w:szCs w:val="24"/>
              </w:rPr>
            </w:pPr>
            <w:r>
              <w:rPr>
                <w:kern w:val="2"/>
                <w:szCs w:val="24"/>
              </w:rPr>
              <w:t>Prievolių pagal Sutartį įvykdymas užtikrinamas :</w:t>
            </w:r>
          </w:p>
          <w:p w14:paraId="37C188E3" w14:textId="77777777" w:rsidR="00CD11C9" w:rsidRDefault="00CD11C9" w:rsidP="00CD11C9">
            <w:pPr>
              <w:jc w:val="both"/>
              <w:rPr>
                <w:kern w:val="2"/>
                <w:szCs w:val="24"/>
              </w:rPr>
            </w:pPr>
            <w:r>
              <w:rPr>
                <w:kern w:val="2"/>
                <w:szCs w:val="24"/>
              </w:rPr>
              <w:t>Netesybomis (delspinigiais, bauda);</w:t>
            </w:r>
          </w:p>
          <w:p w14:paraId="2D80CD6E" w14:textId="115C5229" w:rsidR="00027B83" w:rsidRDefault="00027B83">
            <w:pPr>
              <w:rPr>
                <w:kern w:val="2"/>
                <w:szCs w:val="24"/>
              </w:rPr>
            </w:pPr>
          </w:p>
        </w:tc>
      </w:tr>
      <w:tr w:rsidR="006F0803" w14:paraId="25D80381" w14:textId="77777777" w:rsidTr="110E0EE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501CB503" w:rsidR="006F0803" w:rsidRDefault="00CD11C9" w:rsidP="006F0803">
            <w:pPr>
              <w:rPr>
                <w:kern w:val="2"/>
                <w:szCs w:val="24"/>
              </w:rPr>
            </w:pPr>
            <w:r>
              <w:rPr>
                <w:kern w:val="2"/>
                <w:szCs w:val="24"/>
              </w:rPr>
              <w:t>Netaikoma</w:t>
            </w:r>
          </w:p>
        </w:tc>
      </w:tr>
      <w:tr w:rsidR="00027B83" w14:paraId="2A4E7446" w14:textId="77777777" w:rsidTr="110E0EE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174B0F8C" w:rsidR="00027B83" w:rsidRPr="00E425C3" w:rsidRDefault="000B0897">
            <w:pPr>
              <w:rPr>
                <w:kern w:val="2"/>
                <w:szCs w:val="24"/>
              </w:rPr>
            </w:pPr>
            <w:r>
              <w:rPr>
                <w:kern w:val="2"/>
                <w:szCs w:val="24"/>
              </w:rPr>
              <w:t>Netaikoma</w:t>
            </w:r>
          </w:p>
        </w:tc>
      </w:tr>
      <w:tr w:rsidR="00027B83" w14:paraId="15859C99" w14:textId="77777777" w:rsidTr="110E0EE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110E0EE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75542591" w:rsidR="00402199" w:rsidRDefault="00565D6F" w:rsidP="00402199">
            <w:pPr>
              <w:spacing w:line="259" w:lineRule="auto"/>
              <w:rPr>
                <w:color w:val="000000"/>
                <w:kern w:val="2"/>
                <w:szCs w:val="24"/>
              </w:rPr>
            </w:pPr>
            <w:r w:rsidRPr="00B1644A">
              <w:rPr>
                <w:kern w:val="2"/>
                <w:szCs w:val="24"/>
              </w:rPr>
              <w:t xml:space="preserve">Jei Pirkėjas, gavęs tinkamai pateiktą ir užpildytą Sąskaitą, uždelsia atsiskaityti už tinkamai Tiekėjo </w:t>
            </w:r>
            <w:r>
              <w:rPr>
                <w:kern w:val="2"/>
                <w:szCs w:val="24"/>
              </w:rPr>
              <w:t>suteiktas</w:t>
            </w:r>
            <w:r w:rsidRPr="00B1644A">
              <w:rPr>
                <w:kern w:val="2"/>
                <w:szCs w:val="24"/>
              </w:rPr>
              <w:t xml:space="preserve"> kokybiškas P</w:t>
            </w:r>
            <w:r>
              <w:rPr>
                <w:kern w:val="2"/>
                <w:szCs w:val="24"/>
              </w:rPr>
              <w:t>aslaugas</w:t>
            </w:r>
            <w:r w:rsidRPr="00B1644A">
              <w:rPr>
                <w:kern w:val="2"/>
                <w:szCs w:val="24"/>
              </w:rPr>
              <w:t xml:space="preserve">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   </w:t>
            </w:r>
          </w:p>
        </w:tc>
      </w:tr>
      <w:tr w:rsidR="00402199" w14:paraId="2C60DAC2" w14:textId="77777777" w:rsidTr="110E0EE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0665175F" w14:textId="77777777" w:rsidR="006625C0" w:rsidRPr="00B1644A" w:rsidRDefault="006625C0" w:rsidP="006625C0">
            <w:pPr>
              <w:jc w:val="both"/>
              <w:rPr>
                <w:kern w:val="2"/>
                <w:szCs w:val="24"/>
              </w:rPr>
            </w:pPr>
            <w:r w:rsidRPr="00B1644A">
              <w:rPr>
                <w:kern w:val="2"/>
                <w:szCs w:val="24"/>
              </w:rPr>
              <w:t xml:space="preserve">9.2.1. Jeigu Tiekėjas vėluoja vykdyti užsakymą, </w:t>
            </w:r>
            <w:r>
              <w:rPr>
                <w:kern w:val="2"/>
                <w:szCs w:val="24"/>
              </w:rPr>
              <w:t>suteikti Paslaugas</w:t>
            </w:r>
            <w:r w:rsidRPr="00B1644A">
              <w:rPr>
                <w:kern w:val="2"/>
                <w:szCs w:val="24"/>
              </w:rPr>
              <w:t xml:space="preserve">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w:t>
            </w:r>
            <w:r>
              <w:rPr>
                <w:kern w:val="2"/>
                <w:szCs w:val="24"/>
              </w:rPr>
              <w:t>nesuteiktų Paslaugų ar Paslaugų</w:t>
            </w:r>
            <w:r w:rsidRPr="00B1644A">
              <w:rPr>
                <w:kern w:val="2"/>
                <w:szCs w:val="24"/>
              </w:rPr>
              <w:t>, turinčių trūkumų, kainos be PVM. </w:t>
            </w:r>
          </w:p>
          <w:p w14:paraId="0E6DFBC8" w14:textId="055BFA23" w:rsidR="00402199" w:rsidRPr="00DA5F6D" w:rsidRDefault="006625C0" w:rsidP="006625C0">
            <w:pPr>
              <w:rPr>
                <w:color w:val="000000"/>
              </w:rPr>
            </w:pPr>
            <w:r w:rsidRPr="00B1644A">
              <w:rPr>
                <w:kern w:val="2"/>
                <w:szCs w:val="24"/>
              </w:rPr>
              <w:t>9.2.2.</w:t>
            </w:r>
            <w:r w:rsidRPr="002B5597">
              <w:rPr>
                <w:kern w:val="2"/>
                <w:szCs w:val="24"/>
              </w:rPr>
              <w:t xml:space="preserve"> </w:t>
            </w:r>
            <w:r w:rsidRPr="00B1644A">
              <w:rPr>
                <w:kern w:val="2"/>
                <w:szCs w:val="24"/>
              </w:rPr>
              <w:t>Tiekėjas privalo sumokėti Pirkėjui netesybas per 10 (dešimt</w:t>
            </w:r>
            <w:r>
              <w:rPr>
                <w:kern w:val="2"/>
                <w:szCs w:val="24"/>
              </w:rPr>
              <w:t>)</w:t>
            </w:r>
            <w:r w:rsidRPr="00B1644A">
              <w:rPr>
                <w:kern w:val="2"/>
                <w:szCs w:val="24"/>
              </w:rPr>
              <w:t xml:space="preserve"> darbo dienų nuo Pirkėjo pareikalavimo.</w:t>
            </w:r>
          </w:p>
        </w:tc>
      </w:tr>
      <w:tr w:rsidR="00004F16" w14:paraId="681F27EE" w14:textId="77777777" w:rsidTr="110E0EE7">
        <w:trPr>
          <w:trHeight w:val="300"/>
        </w:trPr>
        <w:tc>
          <w:tcPr>
            <w:tcW w:w="3094" w:type="dxa"/>
            <w:gridSpan w:val="2"/>
          </w:tcPr>
          <w:p w14:paraId="1AB519AC" w14:textId="7CBD3645" w:rsidR="00004F16" w:rsidRDefault="00004F16" w:rsidP="00004F16">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9FF98D2" w14:textId="77777777" w:rsidR="00004F16" w:rsidRDefault="00004F16" w:rsidP="00004F16">
            <w:pPr>
              <w:jc w:val="both"/>
              <w:rPr>
                <w:szCs w:val="24"/>
              </w:rPr>
            </w:pPr>
            <w:r>
              <w:rPr>
                <w:kern w:val="2"/>
                <w:szCs w:val="24"/>
              </w:rPr>
              <w:t>9.3.1. Nutraukus Sutartį dėl esminio Sutarties pažeidimo, nustatyto Sutarties Specialiosiose sąlygose, mokama 10 procentų dydžio bauda nuo Pradinės Sutarties vertės, nurodytos Specialiųjų sąlygų 5.2 punkte.</w:t>
            </w:r>
          </w:p>
          <w:p w14:paraId="7CBFE0C7" w14:textId="2741950B" w:rsidR="00004F16" w:rsidRDefault="00004F16" w:rsidP="00004F16">
            <w:pPr>
              <w:rPr>
                <w:kern w:val="2"/>
                <w:szCs w:val="24"/>
              </w:rPr>
            </w:pPr>
          </w:p>
        </w:tc>
      </w:tr>
      <w:tr w:rsidR="00402199" w14:paraId="3A1BC4FA" w14:textId="77777777" w:rsidTr="110E0EE7">
        <w:trPr>
          <w:trHeight w:val="300"/>
        </w:trPr>
        <w:tc>
          <w:tcPr>
            <w:tcW w:w="3094" w:type="dxa"/>
            <w:gridSpan w:val="2"/>
          </w:tcPr>
          <w:p w14:paraId="0E4BB632" w14:textId="0AF19C99" w:rsidR="00402199" w:rsidRDefault="00402199" w:rsidP="00402199">
            <w:pPr>
              <w:rPr>
                <w:b/>
                <w:kern w:val="2"/>
                <w:szCs w:val="24"/>
              </w:rPr>
            </w:pPr>
            <w:r>
              <w:rPr>
                <w:b/>
                <w:kern w:val="2"/>
                <w:szCs w:val="24"/>
              </w:rPr>
              <w:t xml:space="preserve">9.4. Tiekėjui taikoma bauda dėl esamų subtiekėjų ar specialistų pakeitimo / </w:t>
            </w:r>
            <w:r>
              <w:rPr>
                <w:b/>
                <w:kern w:val="2"/>
                <w:szCs w:val="24"/>
              </w:rPr>
              <w:lastRenderedPageBreak/>
              <w:t>naujų subtiekėjų pasitelkimo nesilaikant Bendrosiose sąlygose nurodytos subtiekėjų ir (ar) specialistų keitimo tvarkos</w:t>
            </w:r>
          </w:p>
        </w:tc>
        <w:tc>
          <w:tcPr>
            <w:tcW w:w="6441" w:type="dxa"/>
            <w:gridSpan w:val="2"/>
          </w:tcPr>
          <w:p w14:paraId="663FD6AE" w14:textId="0CE7FC23" w:rsidR="00402199" w:rsidRPr="0068607B" w:rsidRDefault="00CD00EC" w:rsidP="00402199">
            <w:pPr>
              <w:rPr>
                <w:bCs/>
                <w:color w:val="000000"/>
                <w:kern w:val="2"/>
                <w:szCs w:val="24"/>
              </w:rPr>
            </w:pPr>
            <w:r>
              <w:rPr>
                <w:color w:val="000000"/>
                <w:kern w:val="2"/>
                <w:szCs w:val="24"/>
              </w:rPr>
              <w:lastRenderedPageBreak/>
              <w:t>5</w:t>
            </w:r>
            <w:r w:rsidRPr="00BA573A">
              <w:rPr>
                <w:color w:val="000000"/>
                <w:kern w:val="2"/>
                <w:szCs w:val="24"/>
              </w:rPr>
              <w:t>00,00 Eur (</w:t>
            </w:r>
            <w:r>
              <w:rPr>
                <w:color w:val="000000"/>
                <w:kern w:val="2"/>
                <w:szCs w:val="24"/>
              </w:rPr>
              <w:t>penki</w:t>
            </w:r>
            <w:r w:rsidRPr="00BA573A">
              <w:rPr>
                <w:color w:val="000000"/>
                <w:kern w:val="2"/>
                <w:szCs w:val="24"/>
              </w:rPr>
              <w:t xml:space="preserve"> šimtai eurų, 00 centų)</w:t>
            </w:r>
          </w:p>
        </w:tc>
      </w:tr>
      <w:tr w:rsidR="00402199" w14:paraId="02A0AD2F" w14:textId="77777777" w:rsidTr="110E0EE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27DB13AF" w14:textId="77777777" w:rsidR="004A5A6B" w:rsidRDefault="004A5A6B" w:rsidP="004A5A6B">
            <w:pPr>
              <w:jc w:val="both"/>
              <w:rPr>
                <w:kern w:val="2"/>
                <w:szCs w:val="24"/>
              </w:rPr>
            </w:pPr>
            <w:r>
              <w:rPr>
                <w:color w:val="000000"/>
                <w:kern w:val="2"/>
                <w:szCs w:val="24"/>
              </w:rPr>
              <w:t>3</w:t>
            </w:r>
            <w:r w:rsidRPr="004E00F7">
              <w:rPr>
                <w:color w:val="000000"/>
                <w:kern w:val="2"/>
                <w:szCs w:val="24"/>
              </w:rPr>
              <w:t>00,00 Eur (</w:t>
            </w:r>
            <w:r>
              <w:rPr>
                <w:color w:val="000000"/>
                <w:kern w:val="2"/>
                <w:szCs w:val="24"/>
              </w:rPr>
              <w:t>trys</w:t>
            </w:r>
            <w:r w:rsidRPr="004E00F7">
              <w:rPr>
                <w:color w:val="000000"/>
                <w:kern w:val="2"/>
                <w:szCs w:val="24"/>
              </w:rPr>
              <w:t xml:space="preserve"> šimta</w:t>
            </w:r>
            <w:r>
              <w:rPr>
                <w:color w:val="000000"/>
                <w:kern w:val="2"/>
                <w:szCs w:val="24"/>
              </w:rPr>
              <w:t>i</w:t>
            </w:r>
            <w:r w:rsidRPr="004E00F7">
              <w:rPr>
                <w:color w:val="000000"/>
                <w:kern w:val="2"/>
                <w:szCs w:val="24"/>
              </w:rPr>
              <w:t xml:space="preserve"> eurų, 00 centų) </w:t>
            </w:r>
          </w:p>
          <w:p w14:paraId="748DE540" w14:textId="40195B94" w:rsidR="00402199" w:rsidRPr="0068607B" w:rsidRDefault="00402199" w:rsidP="0068607B">
            <w:pPr>
              <w:rPr>
                <w:bCs/>
                <w:color w:val="000000"/>
                <w:kern w:val="2"/>
                <w:szCs w:val="24"/>
              </w:rPr>
            </w:pPr>
          </w:p>
        </w:tc>
      </w:tr>
      <w:tr w:rsidR="00402199" w14:paraId="7439E02A" w14:textId="77777777" w:rsidTr="110E0EE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5A57B3D9" w:rsidR="00402199" w:rsidRPr="0068607B" w:rsidRDefault="00402199" w:rsidP="00402199">
            <w:pPr>
              <w:rPr>
                <w:bCs/>
                <w:kern w:val="2"/>
                <w:szCs w:val="24"/>
              </w:rPr>
            </w:pPr>
            <w:r>
              <w:rPr>
                <w:bCs/>
                <w:kern w:val="2"/>
                <w:szCs w:val="24"/>
              </w:rPr>
              <w:t>Netaikoma</w:t>
            </w:r>
          </w:p>
        </w:tc>
      </w:tr>
      <w:tr w:rsidR="00402199" w14:paraId="1E6BA83A" w14:textId="77777777" w:rsidTr="110E0EE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773F3AC2" w:rsidR="00277243" w:rsidRDefault="00402199" w:rsidP="00277243">
            <w:pPr>
              <w:rPr>
                <w:color w:val="4472C4"/>
                <w:kern w:val="2"/>
                <w:szCs w:val="24"/>
              </w:rPr>
            </w:pPr>
            <w:r>
              <w:rPr>
                <w:bCs/>
                <w:szCs w:val="24"/>
              </w:rPr>
              <w:t>Netaikoma</w:t>
            </w:r>
          </w:p>
          <w:p w14:paraId="31D0481F" w14:textId="1CDE7696" w:rsidR="00402199" w:rsidRDefault="00402199" w:rsidP="00402199">
            <w:pPr>
              <w:rPr>
                <w:color w:val="4472C4"/>
                <w:kern w:val="2"/>
                <w:szCs w:val="24"/>
              </w:rPr>
            </w:pPr>
          </w:p>
        </w:tc>
      </w:tr>
      <w:tr w:rsidR="00402199" w14:paraId="2E410A63" w14:textId="77777777" w:rsidTr="110E0EE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24C45978" w:rsidR="00402199" w:rsidRPr="00277243" w:rsidRDefault="00402199" w:rsidP="00402199">
            <w:pPr>
              <w:rPr>
                <w:bCs/>
                <w:kern w:val="2"/>
                <w:szCs w:val="24"/>
              </w:rPr>
            </w:pPr>
            <w:r>
              <w:rPr>
                <w:bCs/>
                <w:kern w:val="2"/>
                <w:szCs w:val="24"/>
              </w:rPr>
              <w:t>Netaikoma</w:t>
            </w:r>
          </w:p>
        </w:tc>
      </w:tr>
      <w:tr w:rsidR="00CB5A83" w14:paraId="126A6D36" w14:textId="77777777" w:rsidTr="110E0EE7">
        <w:trPr>
          <w:trHeight w:val="300"/>
        </w:trPr>
        <w:tc>
          <w:tcPr>
            <w:tcW w:w="3094" w:type="dxa"/>
            <w:gridSpan w:val="2"/>
          </w:tcPr>
          <w:p w14:paraId="10384E36" w14:textId="4FFA607E" w:rsidR="00CB5A83" w:rsidRDefault="00CB5A83" w:rsidP="00CB5A83">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0877895E" w:rsidR="00CB5A83" w:rsidRDefault="00CB5A83" w:rsidP="00CB5A83">
            <w:pPr>
              <w:rPr>
                <w:color w:val="4472C4"/>
                <w:kern w:val="2"/>
                <w:szCs w:val="24"/>
              </w:rPr>
            </w:pPr>
            <w:r w:rsidRPr="004E00F7">
              <w:rPr>
                <w:kern w:val="2"/>
                <w:szCs w:val="24"/>
              </w:rPr>
              <w:t>Netaikoma</w:t>
            </w:r>
          </w:p>
        </w:tc>
      </w:tr>
      <w:tr w:rsidR="00CB5A83" w14:paraId="77AEF0AE" w14:textId="77777777" w:rsidTr="110E0EE7">
        <w:trPr>
          <w:trHeight w:val="300"/>
        </w:trPr>
        <w:tc>
          <w:tcPr>
            <w:tcW w:w="3094" w:type="dxa"/>
            <w:gridSpan w:val="2"/>
          </w:tcPr>
          <w:p w14:paraId="17EC5DF4" w14:textId="49390910" w:rsidR="00CB5A83" w:rsidRDefault="00CB5A83" w:rsidP="00CB5A83">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1F31D930" w:rsidR="00CB5A83" w:rsidRDefault="00C51736" w:rsidP="00CB5A83">
            <w:pPr>
              <w:rPr>
                <w:color w:val="4472C4"/>
                <w:kern w:val="2"/>
                <w:szCs w:val="24"/>
              </w:rPr>
            </w:pPr>
            <w:r w:rsidRPr="001F7698">
              <w:rPr>
                <w:kern w:val="2"/>
                <w:szCs w:val="24"/>
              </w:rPr>
              <w:t>Netaikoma</w:t>
            </w:r>
          </w:p>
        </w:tc>
      </w:tr>
      <w:tr w:rsidR="00CB5A83" w14:paraId="7412B22E" w14:textId="77777777" w:rsidTr="110E0EE7">
        <w:trPr>
          <w:trHeight w:val="300"/>
        </w:trPr>
        <w:tc>
          <w:tcPr>
            <w:tcW w:w="9535" w:type="dxa"/>
            <w:gridSpan w:val="4"/>
          </w:tcPr>
          <w:p w14:paraId="0D543F72" w14:textId="77777777" w:rsidR="00CB5A83" w:rsidRDefault="00CB5A83" w:rsidP="00CB5A83">
            <w:pPr>
              <w:jc w:val="center"/>
              <w:rPr>
                <w:color w:val="4472C4"/>
                <w:kern w:val="2"/>
                <w:szCs w:val="24"/>
              </w:rPr>
            </w:pPr>
            <w:r>
              <w:rPr>
                <w:b/>
                <w:kern w:val="2"/>
                <w:szCs w:val="24"/>
              </w:rPr>
              <w:t>10. ESMINĖS SUTARTIES SĄLYGOS</w:t>
            </w:r>
          </w:p>
        </w:tc>
      </w:tr>
      <w:tr w:rsidR="00CB5A83" w14:paraId="4A74E676" w14:textId="77777777" w:rsidTr="110E0EE7">
        <w:trPr>
          <w:trHeight w:val="300"/>
        </w:trPr>
        <w:tc>
          <w:tcPr>
            <w:tcW w:w="3094" w:type="dxa"/>
            <w:gridSpan w:val="2"/>
          </w:tcPr>
          <w:p w14:paraId="0C4A90A4" w14:textId="48800356" w:rsidR="00CB5A83" w:rsidRDefault="00CB5A83" w:rsidP="00CB5A83">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6D16042A" w:rsidR="00CB5A83" w:rsidRDefault="00CB5A83" w:rsidP="00CB5A83">
            <w:pPr>
              <w:rPr>
                <w:color w:val="4472C4"/>
                <w:kern w:val="2"/>
                <w:szCs w:val="24"/>
              </w:rPr>
            </w:pPr>
            <w:r w:rsidRPr="004E00F7">
              <w:rPr>
                <w:kern w:val="2"/>
                <w:szCs w:val="24"/>
              </w:rPr>
              <w:t>Netaikoma</w:t>
            </w:r>
          </w:p>
        </w:tc>
      </w:tr>
      <w:tr w:rsidR="00CB5A83" w14:paraId="68A8F8F5" w14:textId="77777777" w:rsidTr="110E0EE7">
        <w:trPr>
          <w:trHeight w:val="300"/>
        </w:trPr>
        <w:tc>
          <w:tcPr>
            <w:tcW w:w="3094" w:type="dxa"/>
            <w:gridSpan w:val="2"/>
          </w:tcPr>
          <w:p w14:paraId="458F7686" w14:textId="28A3D4D6" w:rsidR="00CB5A83" w:rsidRPr="006231D9" w:rsidRDefault="00CB5A83" w:rsidP="00CB5A83">
            <w:pPr>
              <w:rPr>
                <w:b/>
                <w:kern w:val="2"/>
                <w:szCs w:val="24"/>
              </w:rPr>
            </w:pPr>
            <w:r>
              <w:rPr>
                <w:b/>
                <w:bCs/>
              </w:rPr>
              <w:t>10.2. Dideli arba nuolatiniai esminės Sutarties sąlygos vykdymo trūkumai</w:t>
            </w:r>
          </w:p>
        </w:tc>
        <w:tc>
          <w:tcPr>
            <w:tcW w:w="6441" w:type="dxa"/>
            <w:gridSpan w:val="2"/>
          </w:tcPr>
          <w:p w14:paraId="2BC2BBBD" w14:textId="4CD1CDCE" w:rsidR="00CB5A83" w:rsidRDefault="00CB5A83" w:rsidP="00CB5A83">
            <w:pPr>
              <w:spacing w:line="276" w:lineRule="auto"/>
              <w:jc w:val="both"/>
              <w:textAlignment w:val="baseline"/>
              <w:rPr>
                <w:kern w:val="2"/>
                <w:szCs w:val="24"/>
              </w:rPr>
            </w:pPr>
            <w:r>
              <w:rPr>
                <w:rFonts w:eastAsia="Arial"/>
              </w:rPr>
              <w:t>Netaikoma</w:t>
            </w:r>
          </w:p>
        </w:tc>
      </w:tr>
      <w:tr w:rsidR="00CB5A83" w14:paraId="5D5614C8" w14:textId="77777777" w:rsidTr="110E0EE7">
        <w:trPr>
          <w:trHeight w:val="300"/>
        </w:trPr>
        <w:tc>
          <w:tcPr>
            <w:tcW w:w="9535" w:type="dxa"/>
            <w:gridSpan w:val="4"/>
          </w:tcPr>
          <w:p w14:paraId="01BA2625" w14:textId="77777777" w:rsidR="00CB5A83" w:rsidRDefault="00CB5A83" w:rsidP="00CB5A83">
            <w:pPr>
              <w:jc w:val="center"/>
              <w:rPr>
                <w:b/>
                <w:kern w:val="2"/>
                <w:szCs w:val="24"/>
              </w:rPr>
            </w:pPr>
            <w:r>
              <w:rPr>
                <w:b/>
                <w:kern w:val="2"/>
                <w:szCs w:val="24"/>
              </w:rPr>
              <w:t>11. SUTARTIES GALIOJIMAS IR KEITIMAS</w:t>
            </w:r>
          </w:p>
        </w:tc>
      </w:tr>
      <w:tr w:rsidR="00CB5A83" w14:paraId="01B4A21F" w14:textId="77777777" w:rsidTr="110E0EE7">
        <w:trPr>
          <w:trHeight w:val="300"/>
        </w:trPr>
        <w:tc>
          <w:tcPr>
            <w:tcW w:w="3094" w:type="dxa"/>
            <w:gridSpan w:val="2"/>
          </w:tcPr>
          <w:p w14:paraId="4A683777" w14:textId="77777777" w:rsidR="00CB5A83" w:rsidRDefault="00CB5A83" w:rsidP="00CB5A83">
            <w:pPr>
              <w:rPr>
                <w:b/>
                <w:kern w:val="2"/>
                <w:szCs w:val="24"/>
              </w:rPr>
            </w:pPr>
            <w:r>
              <w:rPr>
                <w:b/>
                <w:szCs w:val="24"/>
              </w:rPr>
              <w:t>11.1. Sutarties sudarymas ir įsigaliojimas</w:t>
            </w:r>
          </w:p>
        </w:tc>
        <w:tc>
          <w:tcPr>
            <w:tcW w:w="6441" w:type="dxa"/>
            <w:gridSpan w:val="2"/>
          </w:tcPr>
          <w:p w14:paraId="666768A8" w14:textId="77777777" w:rsidR="00B571EB" w:rsidRDefault="00B571EB" w:rsidP="00B571EB">
            <w:pPr>
              <w:jc w:val="both"/>
              <w:rPr>
                <w:kern w:val="2"/>
                <w:szCs w:val="24"/>
              </w:rPr>
            </w:pPr>
            <w:r>
              <w:rPr>
                <w:kern w:val="2"/>
                <w:szCs w:val="24"/>
              </w:rPr>
              <w:t xml:space="preserve">Ši Sutartis laikoma sudaryta ir įsigalioja nuo Sutarties pasirašymo dienos (antrosios Šalies pasirašymo dieną). </w:t>
            </w:r>
          </w:p>
          <w:p w14:paraId="2826DBAF" w14:textId="798C54DB" w:rsidR="00B571EB" w:rsidRPr="0060605B" w:rsidRDefault="00B571EB" w:rsidP="00B571EB">
            <w:pPr>
              <w:jc w:val="both"/>
              <w:rPr>
                <w:color w:val="4472C4"/>
                <w:kern w:val="2"/>
                <w:szCs w:val="24"/>
              </w:rPr>
            </w:pPr>
            <w:r>
              <w:rPr>
                <w:color w:val="000000"/>
                <w:kern w:val="2"/>
                <w:szCs w:val="24"/>
              </w:rPr>
              <w:t xml:space="preserve">Sutartis galioja iki visiško prievolių įvykdymo, </w:t>
            </w:r>
            <w:r w:rsidRPr="00BE0190">
              <w:rPr>
                <w:color w:val="000000"/>
                <w:kern w:val="2"/>
                <w:szCs w:val="24"/>
              </w:rPr>
              <w:t>bet jos terminas negali būti ilgesnis kaip</w:t>
            </w:r>
            <w:r>
              <w:rPr>
                <w:color w:val="000000"/>
                <w:kern w:val="2"/>
                <w:szCs w:val="24"/>
              </w:rPr>
              <w:t xml:space="preserve"> 13 mėnesių.</w:t>
            </w:r>
          </w:p>
          <w:p w14:paraId="7396F7FD" w14:textId="5B63FD90" w:rsidR="00CB5A83" w:rsidRDefault="00CB5A83" w:rsidP="00CB5A83">
            <w:pPr>
              <w:rPr>
                <w:color w:val="4472C4"/>
                <w:kern w:val="2"/>
                <w:szCs w:val="24"/>
              </w:rPr>
            </w:pPr>
          </w:p>
        </w:tc>
      </w:tr>
      <w:tr w:rsidR="00CB5A83" w14:paraId="0D3292E1" w14:textId="77777777" w:rsidTr="110E0EE7">
        <w:trPr>
          <w:trHeight w:val="300"/>
        </w:trPr>
        <w:tc>
          <w:tcPr>
            <w:tcW w:w="3094" w:type="dxa"/>
            <w:gridSpan w:val="2"/>
          </w:tcPr>
          <w:p w14:paraId="09BC2075" w14:textId="316E2550" w:rsidR="00CB5A83" w:rsidRDefault="00CB5A83" w:rsidP="00CB5A83">
            <w:pPr>
              <w:rPr>
                <w:b/>
                <w:kern w:val="2"/>
                <w:szCs w:val="24"/>
              </w:rPr>
            </w:pPr>
            <w:r>
              <w:rPr>
                <w:b/>
                <w:kern w:val="2"/>
                <w:szCs w:val="24"/>
              </w:rPr>
              <w:lastRenderedPageBreak/>
              <w:t>11.2. Sutarties galiojimo termino pratęsimas</w:t>
            </w:r>
          </w:p>
        </w:tc>
        <w:tc>
          <w:tcPr>
            <w:tcW w:w="6441" w:type="dxa"/>
            <w:gridSpan w:val="2"/>
          </w:tcPr>
          <w:p w14:paraId="46D79A72" w14:textId="38F2FD00" w:rsidR="00CB5A83" w:rsidRDefault="00CB5A83" w:rsidP="00CB5A83">
            <w:pPr>
              <w:rPr>
                <w:kern w:val="2"/>
                <w:szCs w:val="24"/>
              </w:rPr>
            </w:pPr>
            <w:r>
              <w:rPr>
                <w:kern w:val="2"/>
                <w:szCs w:val="24"/>
              </w:rPr>
              <w:t>Netaikoma</w:t>
            </w:r>
          </w:p>
          <w:p w14:paraId="782060E8" w14:textId="0F7EF16C" w:rsidR="00CB5A83" w:rsidRDefault="00CB5A83" w:rsidP="00CB5A83">
            <w:pPr>
              <w:rPr>
                <w:kern w:val="2"/>
                <w:szCs w:val="24"/>
              </w:rPr>
            </w:pPr>
          </w:p>
        </w:tc>
      </w:tr>
      <w:tr w:rsidR="00CB5A83" w14:paraId="7FE809EC" w14:textId="77777777" w:rsidTr="110E0EE7">
        <w:trPr>
          <w:trHeight w:val="300"/>
        </w:trPr>
        <w:tc>
          <w:tcPr>
            <w:tcW w:w="9535" w:type="dxa"/>
            <w:gridSpan w:val="4"/>
          </w:tcPr>
          <w:p w14:paraId="6839791C" w14:textId="77777777" w:rsidR="00CB5A83" w:rsidRDefault="00CB5A83" w:rsidP="00CB5A83">
            <w:pPr>
              <w:jc w:val="center"/>
              <w:rPr>
                <w:b/>
                <w:kern w:val="2"/>
                <w:szCs w:val="24"/>
              </w:rPr>
            </w:pPr>
            <w:r>
              <w:rPr>
                <w:b/>
                <w:kern w:val="2"/>
                <w:szCs w:val="24"/>
              </w:rPr>
              <w:t>12. SUTARTIES NUTRAUKIMAS</w:t>
            </w:r>
          </w:p>
        </w:tc>
      </w:tr>
      <w:tr w:rsidR="00CB5A83" w14:paraId="519D54A3" w14:textId="77777777" w:rsidTr="110E0EE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CB5A83" w:rsidRDefault="00CB5A83" w:rsidP="00CB5A83">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328DD3D9" w:rsidR="00CB5A83" w:rsidRPr="00B46C63" w:rsidRDefault="00CB5A83" w:rsidP="00CB5A83">
            <w:pPr>
              <w:rPr>
                <w:kern w:val="2"/>
                <w:szCs w:val="24"/>
              </w:rPr>
            </w:pPr>
            <w:r>
              <w:rPr>
                <w:kern w:val="2"/>
                <w:szCs w:val="24"/>
              </w:rPr>
              <w:t>Sutartis gali būti nutraukiama rašytiniu Šalių susitarimu arba vienašališkai, Bendrosiose sąlygose nustatyta tvarka.</w:t>
            </w:r>
          </w:p>
        </w:tc>
      </w:tr>
      <w:tr w:rsidR="00CB5A83" w14:paraId="57B2F7FC" w14:textId="77777777" w:rsidTr="110E0EE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CB5A83" w:rsidRDefault="00CB5A83" w:rsidP="00CB5A83">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9393B0D" w14:textId="77777777" w:rsidR="005037E6" w:rsidRPr="00C22021" w:rsidRDefault="005037E6" w:rsidP="005037E6">
            <w:pPr>
              <w:jc w:val="both"/>
              <w:rPr>
                <w:color w:val="000000" w:themeColor="text1"/>
                <w:kern w:val="2"/>
                <w:szCs w:val="24"/>
              </w:rPr>
            </w:pPr>
            <w:r w:rsidRPr="00C22021">
              <w:rPr>
                <w:color w:val="000000" w:themeColor="text1"/>
                <w:kern w:val="2"/>
                <w:szCs w:val="24"/>
              </w:rPr>
              <w:t>12.2.1 jeigu Tiekėjas nevykdo prisiimtų įsipareigojimų už Sutartyje nustatytą kain</w:t>
            </w:r>
            <w:r>
              <w:rPr>
                <w:color w:val="000000" w:themeColor="text1"/>
                <w:kern w:val="2"/>
                <w:szCs w:val="24"/>
              </w:rPr>
              <w:t>ą</w:t>
            </w:r>
            <w:r w:rsidRPr="00C22021">
              <w:rPr>
                <w:color w:val="000000" w:themeColor="text1"/>
                <w:kern w:val="2"/>
                <w:szCs w:val="24"/>
              </w:rPr>
              <w:t>;</w:t>
            </w:r>
          </w:p>
          <w:p w14:paraId="639B3245" w14:textId="77777777" w:rsidR="005037E6" w:rsidRDefault="005037E6" w:rsidP="005037E6">
            <w:pPr>
              <w:jc w:val="both"/>
              <w:rPr>
                <w:rFonts w:eastAsia="Arial"/>
                <w:color w:val="000000" w:themeColor="text1"/>
                <w:kern w:val="2"/>
                <w:szCs w:val="24"/>
                <w:lang w:val="lt"/>
              </w:rPr>
            </w:pPr>
            <w:r w:rsidRPr="00EC13A1">
              <w:rPr>
                <w:color w:val="000000" w:themeColor="text1"/>
                <w:szCs w:val="24"/>
              </w:rPr>
              <w:t xml:space="preserve">12.2.2 </w:t>
            </w:r>
            <w:r w:rsidRPr="00EC13A1">
              <w:rPr>
                <w:rFonts w:eastAsia="Arial"/>
                <w:color w:val="000000" w:themeColor="text1"/>
                <w:kern w:val="2"/>
                <w:szCs w:val="24"/>
                <w:lang w:val="lt"/>
              </w:rPr>
              <w:t>Tiekėjas pažeidžia Paslaugų suteikimo terminus ir dėl Paslaugų suteikimo vėlavimo Paslaugos tampa nebereikalingos;</w:t>
            </w:r>
          </w:p>
          <w:p w14:paraId="53E46505" w14:textId="77777777" w:rsidR="005037E6" w:rsidRPr="00BA573A" w:rsidRDefault="005037E6" w:rsidP="005037E6">
            <w:pPr>
              <w:jc w:val="both"/>
              <w:rPr>
                <w:kern w:val="2"/>
                <w:szCs w:val="24"/>
              </w:rPr>
            </w:pPr>
            <w:r w:rsidRPr="00BA573A">
              <w:rPr>
                <w:kern w:val="2"/>
                <w:szCs w:val="24"/>
              </w:rPr>
              <w:t>1</w:t>
            </w:r>
            <w:r>
              <w:rPr>
                <w:kern w:val="2"/>
                <w:szCs w:val="24"/>
              </w:rPr>
              <w:t>2</w:t>
            </w:r>
            <w:r w:rsidRPr="00BA573A">
              <w:rPr>
                <w:kern w:val="2"/>
                <w:szCs w:val="24"/>
              </w:rPr>
              <w:t>.</w:t>
            </w:r>
            <w:r>
              <w:rPr>
                <w:kern w:val="2"/>
                <w:szCs w:val="24"/>
              </w:rPr>
              <w:t>2.3</w:t>
            </w:r>
            <w:r w:rsidRPr="00BA573A">
              <w:rPr>
                <w:kern w:val="2"/>
                <w:szCs w:val="24"/>
              </w:rPr>
              <w:t xml:space="preserve"> pažeidimas, atitinkantis Civilinio kodekso 6.217 straipsnio 2 dalies kriterijus, nepaisant to,  kad tokie nebuvo apibrėžti Sutartyje;</w:t>
            </w:r>
          </w:p>
          <w:p w14:paraId="0B019B64" w14:textId="7C04567E" w:rsidR="00CB5A83" w:rsidRPr="00402176" w:rsidRDefault="005037E6" w:rsidP="005037E6">
            <w:pPr>
              <w:spacing w:line="257" w:lineRule="auto"/>
              <w:rPr>
                <w:color w:val="FF0000"/>
                <w:kern w:val="2"/>
                <w:szCs w:val="24"/>
                <w:shd w:val="clear" w:color="auto" w:fill="FFFFFF"/>
              </w:rPr>
            </w:pPr>
            <w:r>
              <w:rPr>
                <w:kern w:val="2"/>
                <w:szCs w:val="24"/>
              </w:rPr>
              <w:t>1</w:t>
            </w:r>
            <w:r w:rsidRPr="00BA573A">
              <w:rPr>
                <w:kern w:val="2"/>
                <w:szCs w:val="24"/>
              </w:rPr>
              <w:t>2</w:t>
            </w:r>
            <w:r>
              <w:rPr>
                <w:kern w:val="2"/>
                <w:szCs w:val="24"/>
              </w:rPr>
              <w:t>.2.4</w:t>
            </w:r>
            <w:r w:rsidRPr="00BA573A">
              <w:rPr>
                <w:kern w:val="2"/>
                <w:szCs w:val="24"/>
              </w:rPr>
              <w:t xml:space="preserve"> kai Paslaugų teikėjas raštiškai įspėtas, be objektyvių priežasčių nevykdo ar  netinkamai vykdo savo sutartinius įsipareigojimus;</w:t>
            </w:r>
          </w:p>
        </w:tc>
      </w:tr>
      <w:tr w:rsidR="00CB5A83" w14:paraId="46270E91" w14:textId="77777777" w:rsidTr="110E0EE7">
        <w:trPr>
          <w:trHeight w:val="300"/>
        </w:trPr>
        <w:tc>
          <w:tcPr>
            <w:tcW w:w="9535" w:type="dxa"/>
            <w:gridSpan w:val="4"/>
          </w:tcPr>
          <w:p w14:paraId="07E06248" w14:textId="2BF0A267" w:rsidR="00CB5A83" w:rsidRDefault="00CB5A83" w:rsidP="00CB5A83">
            <w:pPr>
              <w:jc w:val="center"/>
              <w:rPr>
                <w:kern w:val="2"/>
                <w:szCs w:val="24"/>
              </w:rPr>
            </w:pPr>
            <w:r>
              <w:rPr>
                <w:b/>
                <w:kern w:val="2"/>
                <w:szCs w:val="24"/>
              </w:rPr>
              <w:t xml:space="preserve">13. APLINKOS APSAUGOS IR SOCIALINIAI KRITERIJAI </w:t>
            </w:r>
          </w:p>
        </w:tc>
      </w:tr>
      <w:tr w:rsidR="00CB5A83" w14:paraId="18AE2F61" w14:textId="77777777" w:rsidTr="110E0EE7">
        <w:trPr>
          <w:trHeight w:val="300"/>
        </w:trPr>
        <w:tc>
          <w:tcPr>
            <w:tcW w:w="3058" w:type="dxa"/>
          </w:tcPr>
          <w:p w14:paraId="6366A32C" w14:textId="77777777" w:rsidR="00CB5A83" w:rsidRDefault="00CB5A83" w:rsidP="00CB5A83">
            <w:pPr>
              <w:rPr>
                <w:b/>
                <w:kern w:val="2"/>
                <w:szCs w:val="24"/>
              </w:rPr>
            </w:pPr>
            <w:r>
              <w:rPr>
                <w:b/>
                <w:kern w:val="2"/>
                <w:szCs w:val="24"/>
              </w:rPr>
              <w:t xml:space="preserve">13.1. Su perkamomis paslaugomis susiję  aplinkos apsaugos kriterijai </w:t>
            </w:r>
          </w:p>
        </w:tc>
        <w:tc>
          <w:tcPr>
            <w:tcW w:w="6477" w:type="dxa"/>
            <w:gridSpan w:val="3"/>
          </w:tcPr>
          <w:p w14:paraId="65F6EEBB" w14:textId="77777777" w:rsidR="00CB5A83" w:rsidRDefault="0078379F" w:rsidP="00CB5A83">
            <w:r w:rsidRPr="003C3460">
              <w:t>Šalys, vykdydamos Sutartį, įsipareigoja laikytis šių aplinkosaugos reikalavimų: mažinti popieriaus sunaudojimą, atsisakyti nebūtino dokumentų kopijavimo ir spausdinimo. Su Sutarties vykdymu susiję dokumentai Šalims turi būti pateikti tik elektroniniu formatu (nebent Sutartyje ir jos prieduose nenumatyta kitaip). Išimtiniais atvejais su Sutarties vykdymu susiję dokumentai, turi (gali) būti pateikiami popieriniu formatu, jeigu toks formatas privalomas pagal teisės aktus arba Šalys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w:t>
            </w:r>
          </w:p>
          <w:p w14:paraId="55FD5253" w14:textId="77777777" w:rsidR="007327CE" w:rsidRPr="007327CE" w:rsidRDefault="007327CE" w:rsidP="007327CE">
            <w:pPr>
              <w:rPr>
                <w:color w:val="000000"/>
                <w:kern w:val="2"/>
                <w:szCs w:val="24"/>
                <w:shd w:val="clear" w:color="auto" w:fill="FFFFFF"/>
              </w:rPr>
            </w:pPr>
            <w:r w:rsidRPr="007327CE">
              <w:rPr>
                <w:color w:val="000000"/>
                <w:kern w:val="2"/>
                <w:szCs w:val="24"/>
                <w:shd w:val="clear" w:color="auto" w:fill="FFFFFF"/>
              </w:rPr>
              <w:t>Nustačius, kad Tiekėjas bet kurio šiame papunktyje nustatyto kriterijaus (-jų) nesilaiko, Tiekėjui taikoma Specialiųjų sąlygų</w:t>
            </w:r>
          </w:p>
          <w:p w14:paraId="3F14B69B" w14:textId="724C2991" w:rsidR="007327CE" w:rsidRPr="00402176" w:rsidRDefault="007327CE" w:rsidP="007327CE">
            <w:pPr>
              <w:rPr>
                <w:color w:val="000000"/>
                <w:kern w:val="2"/>
                <w:szCs w:val="24"/>
                <w:shd w:val="clear" w:color="auto" w:fill="FFFFFF"/>
              </w:rPr>
            </w:pPr>
            <w:r w:rsidRPr="007327CE">
              <w:rPr>
                <w:color w:val="000000"/>
                <w:kern w:val="2"/>
                <w:szCs w:val="24"/>
                <w:shd w:val="clear" w:color="auto" w:fill="FFFFFF"/>
              </w:rPr>
              <w:t>9.5 punkte nurodyto dydžio bauda.</w:t>
            </w:r>
          </w:p>
        </w:tc>
      </w:tr>
      <w:tr w:rsidR="00CB5A83" w14:paraId="71B127CD" w14:textId="77777777" w:rsidTr="110E0EE7">
        <w:trPr>
          <w:trHeight w:val="300"/>
        </w:trPr>
        <w:tc>
          <w:tcPr>
            <w:tcW w:w="3058" w:type="dxa"/>
          </w:tcPr>
          <w:p w14:paraId="6D5C5242" w14:textId="77777777" w:rsidR="00CB5A83" w:rsidRDefault="00CB5A83" w:rsidP="00CB5A83">
            <w:pPr>
              <w:rPr>
                <w:b/>
                <w:kern w:val="2"/>
                <w:szCs w:val="24"/>
              </w:rPr>
            </w:pPr>
            <w:r>
              <w:rPr>
                <w:b/>
                <w:kern w:val="2"/>
                <w:szCs w:val="24"/>
              </w:rPr>
              <w:t>13.2. Su perkamomis Paslaugomis susiję socialiniai kriterijai</w:t>
            </w:r>
          </w:p>
        </w:tc>
        <w:tc>
          <w:tcPr>
            <w:tcW w:w="6477" w:type="dxa"/>
            <w:gridSpan w:val="3"/>
          </w:tcPr>
          <w:p w14:paraId="7170065E" w14:textId="29F74E23" w:rsidR="00CB5A83" w:rsidRPr="00E86BC2" w:rsidRDefault="00CB5A83" w:rsidP="00CB5A83">
            <w:pPr>
              <w:rPr>
                <w:color w:val="000000"/>
                <w:kern w:val="2"/>
                <w:szCs w:val="24"/>
                <w:shd w:val="clear" w:color="auto" w:fill="FFFFFF"/>
              </w:rPr>
            </w:pPr>
            <w:r>
              <w:rPr>
                <w:color w:val="000000"/>
                <w:kern w:val="2"/>
                <w:szCs w:val="24"/>
                <w:shd w:val="clear" w:color="auto" w:fill="FFFFFF"/>
              </w:rPr>
              <w:t>Netaikoma</w:t>
            </w:r>
          </w:p>
        </w:tc>
      </w:tr>
      <w:tr w:rsidR="007327CE" w14:paraId="33873190" w14:textId="77777777" w:rsidTr="00F218CC">
        <w:trPr>
          <w:trHeight w:val="300"/>
        </w:trPr>
        <w:tc>
          <w:tcPr>
            <w:tcW w:w="9535" w:type="dxa"/>
            <w:gridSpan w:val="4"/>
          </w:tcPr>
          <w:p w14:paraId="6195310A" w14:textId="44795EE8" w:rsidR="007327CE" w:rsidRDefault="007327CE" w:rsidP="00CB5A83">
            <w:pPr>
              <w:rPr>
                <w:color w:val="000000"/>
                <w:kern w:val="2"/>
                <w:szCs w:val="24"/>
                <w:shd w:val="clear" w:color="auto" w:fill="FFFFFF"/>
              </w:rPr>
            </w:pPr>
            <w:r w:rsidRPr="00C559A6">
              <w:rPr>
                <w:b/>
                <w:bCs/>
                <w:color w:val="000000"/>
                <w:kern w:val="2"/>
                <w:shd w:val="clear" w:color="auto" w:fill="FFFFFF"/>
              </w:rPr>
              <w:t>14. BENDRŲJŲ SĄLYGŲ PAKEITIMAI IR PAPILDYMAI</w:t>
            </w:r>
          </w:p>
        </w:tc>
      </w:tr>
      <w:tr w:rsidR="007327CE" w14:paraId="0C181D2E" w14:textId="77777777" w:rsidTr="110E0EE7">
        <w:trPr>
          <w:trHeight w:val="300"/>
        </w:trPr>
        <w:tc>
          <w:tcPr>
            <w:tcW w:w="3058" w:type="dxa"/>
          </w:tcPr>
          <w:p w14:paraId="37B8E1F9" w14:textId="1F6680A1" w:rsidR="007327CE" w:rsidRDefault="007327CE" w:rsidP="00CB5A83">
            <w:pPr>
              <w:rPr>
                <w:b/>
                <w:kern w:val="2"/>
                <w:szCs w:val="24"/>
              </w:rPr>
            </w:pPr>
            <w:r>
              <w:rPr>
                <w:b/>
                <w:kern w:val="2"/>
                <w:szCs w:val="24"/>
              </w:rPr>
              <w:t>14.1.</w:t>
            </w:r>
          </w:p>
        </w:tc>
        <w:tc>
          <w:tcPr>
            <w:tcW w:w="6477" w:type="dxa"/>
            <w:gridSpan w:val="3"/>
          </w:tcPr>
          <w:p w14:paraId="4AC1E918" w14:textId="44791C5F" w:rsidR="007327CE" w:rsidRDefault="007327CE" w:rsidP="00CB5A83">
            <w:pPr>
              <w:rPr>
                <w:color w:val="000000"/>
                <w:kern w:val="2"/>
                <w:szCs w:val="24"/>
                <w:shd w:val="clear" w:color="auto" w:fill="FFFFFF"/>
              </w:rPr>
            </w:pPr>
            <w:r w:rsidRPr="007327CE">
              <w:rPr>
                <w:color w:val="000000"/>
                <w:kern w:val="2"/>
                <w:szCs w:val="24"/>
                <w:shd w:val="clear" w:color="auto" w:fill="FFFFFF"/>
              </w:rPr>
              <w:t>Netaikoma</w:t>
            </w:r>
          </w:p>
        </w:tc>
      </w:tr>
      <w:tr w:rsidR="007327CE" w14:paraId="491E6286" w14:textId="77777777" w:rsidTr="110E0EE7">
        <w:trPr>
          <w:trHeight w:val="300"/>
        </w:trPr>
        <w:tc>
          <w:tcPr>
            <w:tcW w:w="3058" w:type="dxa"/>
          </w:tcPr>
          <w:p w14:paraId="7B45E899" w14:textId="6D09BDF5" w:rsidR="007327CE" w:rsidRDefault="007327CE" w:rsidP="00CB5A83">
            <w:pPr>
              <w:rPr>
                <w:b/>
                <w:kern w:val="2"/>
                <w:szCs w:val="24"/>
              </w:rPr>
            </w:pPr>
            <w:r>
              <w:rPr>
                <w:b/>
                <w:kern w:val="2"/>
                <w:szCs w:val="24"/>
              </w:rPr>
              <w:t>14.2</w:t>
            </w:r>
          </w:p>
        </w:tc>
        <w:tc>
          <w:tcPr>
            <w:tcW w:w="6477" w:type="dxa"/>
            <w:gridSpan w:val="3"/>
          </w:tcPr>
          <w:p w14:paraId="43F92C1E" w14:textId="656C375B" w:rsidR="007327CE" w:rsidRDefault="007327CE" w:rsidP="00CB5A83">
            <w:pPr>
              <w:rPr>
                <w:color w:val="000000"/>
                <w:kern w:val="2"/>
                <w:szCs w:val="24"/>
                <w:shd w:val="clear" w:color="auto" w:fill="FFFFFF"/>
              </w:rPr>
            </w:pPr>
            <w:r w:rsidRPr="007327CE">
              <w:rPr>
                <w:color w:val="000000"/>
                <w:kern w:val="2"/>
                <w:szCs w:val="24"/>
                <w:shd w:val="clear" w:color="auto" w:fill="FFFFFF"/>
              </w:rPr>
              <w:t>Netaikoma</w:t>
            </w:r>
          </w:p>
        </w:tc>
      </w:tr>
      <w:tr w:rsidR="007327CE" w14:paraId="73A14AC2" w14:textId="77777777" w:rsidTr="110E0EE7">
        <w:trPr>
          <w:trHeight w:val="300"/>
        </w:trPr>
        <w:tc>
          <w:tcPr>
            <w:tcW w:w="3058" w:type="dxa"/>
          </w:tcPr>
          <w:p w14:paraId="0899309B" w14:textId="0EB20FF0" w:rsidR="007327CE" w:rsidRDefault="007327CE" w:rsidP="00CB5A83">
            <w:pPr>
              <w:rPr>
                <w:b/>
                <w:kern w:val="2"/>
                <w:szCs w:val="24"/>
              </w:rPr>
            </w:pPr>
            <w:r>
              <w:rPr>
                <w:b/>
                <w:kern w:val="2"/>
                <w:szCs w:val="24"/>
              </w:rPr>
              <w:t>14.3</w:t>
            </w:r>
          </w:p>
        </w:tc>
        <w:tc>
          <w:tcPr>
            <w:tcW w:w="6477" w:type="dxa"/>
            <w:gridSpan w:val="3"/>
          </w:tcPr>
          <w:p w14:paraId="77EA53E4" w14:textId="503C82B1" w:rsidR="007327CE" w:rsidRDefault="007327CE" w:rsidP="00CB5A83">
            <w:pPr>
              <w:rPr>
                <w:color w:val="000000"/>
                <w:kern w:val="2"/>
                <w:szCs w:val="24"/>
                <w:shd w:val="clear" w:color="auto" w:fill="FFFFFF"/>
              </w:rPr>
            </w:pPr>
            <w:r w:rsidRPr="007327CE">
              <w:rPr>
                <w:color w:val="000000"/>
                <w:kern w:val="2"/>
                <w:szCs w:val="24"/>
                <w:shd w:val="clear" w:color="auto" w:fill="FFFFFF"/>
              </w:rPr>
              <w:t>Netaikoma</w:t>
            </w:r>
          </w:p>
        </w:tc>
      </w:tr>
      <w:tr w:rsidR="007327CE" w14:paraId="104C7025" w14:textId="77777777" w:rsidTr="110E0EE7">
        <w:trPr>
          <w:trHeight w:val="300"/>
        </w:trPr>
        <w:tc>
          <w:tcPr>
            <w:tcW w:w="3058" w:type="dxa"/>
          </w:tcPr>
          <w:p w14:paraId="5877BFEE" w14:textId="78E8F8C7" w:rsidR="007327CE" w:rsidRDefault="007327CE" w:rsidP="00CB5A83">
            <w:pPr>
              <w:rPr>
                <w:b/>
                <w:kern w:val="2"/>
                <w:szCs w:val="24"/>
              </w:rPr>
            </w:pPr>
            <w:r>
              <w:rPr>
                <w:b/>
                <w:kern w:val="2"/>
                <w:szCs w:val="24"/>
              </w:rPr>
              <w:t>14.4.</w:t>
            </w:r>
          </w:p>
        </w:tc>
        <w:tc>
          <w:tcPr>
            <w:tcW w:w="6477" w:type="dxa"/>
            <w:gridSpan w:val="3"/>
          </w:tcPr>
          <w:p w14:paraId="050AF457" w14:textId="1149D209" w:rsidR="007327CE" w:rsidRPr="007327CE" w:rsidRDefault="007327CE" w:rsidP="00CB5A83">
            <w:pPr>
              <w:rPr>
                <w:color w:val="000000"/>
                <w:kern w:val="2"/>
                <w:szCs w:val="24"/>
                <w:shd w:val="clear" w:color="auto" w:fill="FFFFFF"/>
              </w:rPr>
            </w:pPr>
            <w:r w:rsidRPr="007327CE">
              <w:rPr>
                <w:color w:val="000000"/>
                <w:kern w:val="2"/>
                <w:szCs w:val="24"/>
                <w:shd w:val="clear" w:color="auto" w:fill="FFFFFF"/>
              </w:rPr>
              <w:t>Netaikoma</w:t>
            </w:r>
          </w:p>
        </w:tc>
      </w:tr>
      <w:tr w:rsidR="007327CE" w14:paraId="7465605F" w14:textId="77777777" w:rsidTr="110E0EE7">
        <w:trPr>
          <w:trHeight w:val="300"/>
        </w:trPr>
        <w:tc>
          <w:tcPr>
            <w:tcW w:w="3058" w:type="dxa"/>
          </w:tcPr>
          <w:p w14:paraId="6351DDEC" w14:textId="49419A8B" w:rsidR="007327CE" w:rsidRDefault="007327CE" w:rsidP="00CB5A83">
            <w:pPr>
              <w:rPr>
                <w:b/>
                <w:kern w:val="2"/>
                <w:szCs w:val="24"/>
              </w:rPr>
            </w:pPr>
            <w:r>
              <w:rPr>
                <w:b/>
                <w:kern w:val="2"/>
                <w:szCs w:val="24"/>
              </w:rPr>
              <w:t>14.5.</w:t>
            </w:r>
          </w:p>
        </w:tc>
        <w:tc>
          <w:tcPr>
            <w:tcW w:w="6477" w:type="dxa"/>
            <w:gridSpan w:val="3"/>
          </w:tcPr>
          <w:p w14:paraId="56BB8EE2" w14:textId="24C54FA6" w:rsidR="007327CE" w:rsidRPr="007327CE" w:rsidRDefault="007327CE" w:rsidP="00CB5A83">
            <w:pPr>
              <w:rPr>
                <w:color w:val="000000"/>
                <w:kern w:val="2"/>
                <w:szCs w:val="24"/>
                <w:shd w:val="clear" w:color="auto" w:fill="FFFFFF"/>
              </w:rPr>
            </w:pPr>
            <w:r w:rsidRPr="007327CE">
              <w:rPr>
                <w:color w:val="000000"/>
                <w:kern w:val="2"/>
                <w:szCs w:val="24"/>
                <w:shd w:val="clear" w:color="auto" w:fill="FFFFFF"/>
              </w:rPr>
              <w:t>Netaikoma</w:t>
            </w:r>
          </w:p>
        </w:tc>
      </w:tr>
      <w:tr w:rsidR="00CB5A83" w14:paraId="7ED2EDF1" w14:textId="77777777" w:rsidTr="110E0EE7">
        <w:trPr>
          <w:trHeight w:val="300"/>
        </w:trPr>
        <w:tc>
          <w:tcPr>
            <w:tcW w:w="9535" w:type="dxa"/>
            <w:gridSpan w:val="4"/>
          </w:tcPr>
          <w:p w14:paraId="689031C9" w14:textId="583E0DEC" w:rsidR="00CB5A83" w:rsidRDefault="00CB5A83" w:rsidP="00CB5A83">
            <w:pPr>
              <w:jc w:val="center"/>
              <w:rPr>
                <w:b/>
                <w:kern w:val="2"/>
                <w:szCs w:val="24"/>
              </w:rPr>
            </w:pPr>
            <w:r>
              <w:rPr>
                <w:b/>
                <w:kern w:val="2"/>
                <w:szCs w:val="24"/>
              </w:rPr>
              <w:t>1</w:t>
            </w:r>
            <w:r w:rsidR="007327CE">
              <w:rPr>
                <w:b/>
                <w:kern w:val="2"/>
                <w:szCs w:val="24"/>
              </w:rPr>
              <w:t>5</w:t>
            </w:r>
            <w:r>
              <w:rPr>
                <w:b/>
                <w:kern w:val="2"/>
                <w:szCs w:val="24"/>
              </w:rPr>
              <w:t>. SUTARTIES PRIEDAI</w:t>
            </w:r>
          </w:p>
        </w:tc>
      </w:tr>
      <w:tr w:rsidR="0073008F" w14:paraId="43B17553" w14:textId="77777777" w:rsidTr="110E0EE7">
        <w:trPr>
          <w:trHeight w:val="300"/>
        </w:trPr>
        <w:tc>
          <w:tcPr>
            <w:tcW w:w="3058" w:type="dxa"/>
          </w:tcPr>
          <w:p w14:paraId="7CFF3567" w14:textId="1ED7B053" w:rsidR="0073008F" w:rsidRDefault="0073008F" w:rsidP="0073008F">
            <w:pPr>
              <w:jc w:val="center"/>
              <w:rPr>
                <w:b/>
                <w:kern w:val="2"/>
                <w:szCs w:val="24"/>
              </w:rPr>
            </w:pPr>
            <w:r>
              <w:rPr>
                <w:b/>
                <w:kern w:val="2"/>
                <w:szCs w:val="24"/>
              </w:rPr>
              <w:t>1</w:t>
            </w:r>
            <w:r w:rsidR="007327CE">
              <w:rPr>
                <w:b/>
                <w:kern w:val="2"/>
                <w:szCs w:val="24"/>
              </w:rPr>
              <w:t>5</w:t>
            </w:r>
            <w:r>
              <w:rPr>
                <w:b/>
                <w:kern w:val="2"/>
                <w:szCs w:val="24"/>
              </w:rPr>
              <w:t>.1. Priedas Nr. 1</w:t>
            </w:r>
          </w:p>
        </w:tc>
        <w:tc>
          <w:tcPr>
            <w:tcW w:w="6477" w:type="dxa"/>
            <w:gridSpan w:val="3"/>
          </w:tcPr>
          <w:p w14:paraId="65B09E30" w14:textId="13ED3A1B" w:rsidR="0073008F" w:rsidRDefault="0073008F" w:rsidP="006A6E65">
            <w:pPr>
              <w:jc w:val="center"/>
              <w:rPr>
                <w:b/>
                <w:kern w:val="2"/>
                <w:szCs w:val="24"/>
              </w:rPr>
            </w:pPr>
            <w:r w:rsidRPr="0060605B">
              <w:rPr>
                <w:bCs/>
                <w:kern w:val="2"/>
                <w:szCs w:val="24"/>
              </w:rPr>
              <w:t>Techninė specifikacija</w:t>
            </w:r>
          </w:p>
        </w:tc>
      </w:tr>
      <w:tr w:rsidR="0073008F" w14:paraId="2CC1D4F0" w14:textId="77777777" w:rsidTr="110E0EE7">
        <w:trPr>
          <w:trHeight w:val="300"/>
        </w:trPr>
        <w:tc>
          <w:tcPr>
            <w:tcW w:w="3058" w:type="dxa"/>
          </w:tcPr>
          <w:p w14:paraId="09EEBB7C" w14:textId="4740F194" w:rsidR="0073008F" w:rsidRDefault="0073008F" w:rsidP="0073008F">
            <w:pPr>
              <w:jc w:val="center"/>
              <w:rPr>
                <w:b/>
                <w:kern w:val="2"/>
                <w:szCs w:val="24"/>
              </w:rPr>
            </w:pPr>
            <w:r>
              <w:rPr>
                <w:b/>
                <w:kern w:val="2"/>
                <w:szCs w:val="24"/>
              </w:rPr>
              <w:t>1</w:t>
            </w:r>
            <w:r w:rsidR="007327CE">
              <w:rPr>
                <w:b/>
                <w:kern w:val="2"/>
                <w:szCs w:val="24"/>
              </w:rPr>
              <w:t>5</w:t>
            </w:r>
            <w:r>
              <w:rPr>
                <w:b/>
                <w:kern w:val="2"/>
                <w:szCs w:val="24"/>
              </w:rPr>
              <w:t>.2. Priedas Nr. 2</w:t>
            </w:r>
          </w:p>
        </w:tc>
        <w:tc>
          <w:tcPr>
            <w:tcW w:w="6477" w:type="dxa"/>
            <w:gridSpan w:val="3"/>
          </w:tcPr>
          <w:p w14:paraId="269B3EB8" w14:textId="0EDAC9CB" w:rsidR="0073008F" w:rsidRDefault="0073008F" w:rsidP="006A6E65">
            <w:pPr>
              <w:jc w:val="center"/>
              <w:rPr>
                <w:b/>
                <w:kern w:val="2"/>
                <w:szCs w:val="24"/>
              </w:rPr>
            </w:pPr>
            <w:r w:rsidRPr="0060605B">
              <w:rPr>
                <w:bCs/>
                <w:kern w:val="2"/>
                <w:szCs w:val="24"/>
              </w:rPr>
              <w:t>Tiekėjo pasiūlymas</w:t>
            </w:r>
          </w:p>
        </w:tc>
      </w:tr>
      <w:tr w:rsidR="00CB5A83" w14:paraId="58745085" w14:textId="77777777" w:rsidTr="110E0EE7">
        <w:trPr>
          <w:trHeight w:val="300"/>
        </w:trPr>
        <w:tc>
          <w:tcPr>
            <w:tcW w:w="3058" w:type="dxa"/>
          </w:tcPr>
          <w:p w14:paraId="2312C897" w14:textId="48836508" w:rsidR="00CB5A83" w:rsidRDefault="00CB5A83" w:rsidP="00CB5A83">
            <w:pPr>
              <w:jc w:val="center"/>
              <w:rPr>
                <w:b/>
                <w:kern w:val="2"/>
                <w:szCs w:val="24"/>
              </w:rPr>
            </w:pPr>
            <w:r>
              <w:rPr>
                <w:b/>
                <w:kern w:val="2"/>
                <w:szCs w:val="24"/>
              </w:rPr>
              <w:t>1</w:t>
            </w:r>
            <w:r w:rsidR="007327CE">
              <w:rPr>
                <w:b/>
                <w:kern w:val="2"/>
                <w:szCs w:val="24"/>
              </w:rPr>
              <w:t>5</w:t>
            </w:r>
            <w:r>
              <w:rPr>
                <w:b/>
                <w:kern w:val="2"/>
                <w:szCs w:val="24"/>
              </w:rPr>
              <w:t>.3. Priedas Nr. 3</w:t>
            </w:r>
          </w:p>
        </w:tc>
        <w:tc>
          <w:tcPr>
            <w:tcW w:w="6477" w:type="dxa"/>
            <w:gridSpan w:val="3"/>
          </w:tcPr>
          <w:p w14:paraId="22A614AF" w14:textId="71C300DA" w:rsidR="00CB5A83" w:rsidRDefault="006A6E65" w:rsidP="006A6E65">
            <w:pPr>
              <w:jc w:val="center"/>
              <w:rPr>
                <w:b/>
                <w:kern w:val="2"/>
                <w:szCs w:val="24"/>
              </w:rPr>
            </w:pPr>
            <w:r w:rsidRPr="00B1644A">
              <w:rPr>
                <w:rFonts w:ascii="TimesNewRomanPSMT" w:hAnsi="TimesNewRomanPSMT" w:cs="TimesNewRomanPSMT"/>
                <w:szCs w:val="24"/>
              </w:rPr>
              <w:t>P</w:t>
            </w:r>
            <w:r>
              <w:rPr>
                <w:rFonts w:ascii="TimesNewRomanPSMT" w:hAnsi="TimesNewRomanPSMT" w:cs="TimesNewRomanPSMT"/>
                <w:szCs w:val="24"/>
              </w:rPr>
              <w:t>aslaugų</w:t>
            </w:r>
            <w:r w:rsidRPr="00B1644A">
              <w:rPr>
                <w:rFonts w:ascii="TimesNewRomanPSMT" w:hAnsi="TimesNewRomanPSMT" w:cs="TimesNewRomanPSMT"/>
                <w:szCs w:val="24"/>
              </w:rPr>
              <w:t xml:space="preserve"> perdavimo-priėmimo aktas</w:t>
            </w:r>
          </w:p>
        </w:tc>
      </w:tr>
      <w:tr w:rsidR="00CB5A83" w14:paraId="278F6726" w14:textId="77777777" w:rsidTr="110E0EE7">
        <w:tc>
          <w:tcPr>
            <w:tcW w:w="9535" w:type="dxa"/>
            <w:gridSpan w:val="4"/>
          </w:tcPr>
          <w:p w14:paraId="306ED934" w14:textId="77777777" w:rsidR="00CB5A83" w:rsidRDefault="00CB5A83" w:rsidP="00CB5A83">
            <w:pPr>
              <w:jc w:val="center"/>
              <w:rPr>
                <w:b/>
                <w:kern w:val="2"/>
                <w:szCs w:val="24"/>
              </w:rPr>
            </w:pPr>
            <w:r>
              <w:rPr>
                <w:b/>
                <w:kern w:val="2"/>
                <w:szCs w:val="24"/>
              </w:rPr>
              <w:t>16. ŠALIŲ ATSTOVŲ PARAŠAI</w:t>
            </w:r>
          </w:p>
        </w:tc>
      </w:tr>
      <w:tr w:rsidR="00CB5A83" w14:paraId="1A4801F8" w14:textId="77777777" w:rsidTr="110E0EE7">
        <w:tc>
          <w:tcPr>
            <w:tcW w:w="5224" w:type="dxa"/>
            <w:gridSpan w:val="3"/>
          </w:tcPr>
          <w:p w14:paraId="4374ECAE" w14:textId="77777777" w:rsidR="00CB5A83" w:rsidRDefault="00CB5A83" w:rsidP="00CB5A83">
            <w:pPr>
              <w:jc w:val="center"/>
              <w:rPr>
                <w:b/>
                <w:kern w:val="2"/>
                <w:szCs w:val="24"/>
              </w:rPr>
            </w:pPr>
            <w:r>
              <w:rPr>
                <w:b/>
                <w:kern w:val="2"/>
                <w:szCs w:val="24"/>
              </w:rPr>
              <w:lastRenderedPageBreak/>
              <w:t>PIRKĖJAS</w:t>
            </w:r>
          </w:p>
        </w:tc>
        <w:tc>
          <w:tcPr>
            <w:tcW w:w="4311" w:type="dxa"/>
          </w:tcPr>
          <w:p w14:paraId="77A89ACF" w14:textId="77777777" w:rsidR="00CB5A83" w:rsidRDefault="00CB5A83" w:rsidP="00CB5A83">
            <w:pPr>
              <w:jc w:val="center"/>
              <w:rPr>
                <w:b/>
                <w:kern w:val="2"/>
                <w:szCs w:val="24"/>
              </w:rPr>
            </w:pPr>
            <w:r>
              <w:rPr>
                <w:b/>
                <w:kern w:val="2"/>
                <w:szCs w:val="24"/>
              </w:rPr>
              <w:t>TIEKĖJAS</w:t>
            </w:r>
          </w:p>
        </w:tc>
      </w:tr>
      <w:tr w:rsidR="00CB5A83" w14:paraId="21CAB534" w14:textId="77777777" w:rsidTr="110E0EE7">
        <w:tc>
          <w:tcPr>
            <w:tcW w:w="5224" w:type="dxa"/>
            <w:gridSpan w:val="3"/>
          </w:tcPr>
          <w:p w14:paraId="578049DB" w14:textId="77777777" w:rsidR="00CB5A83" w:rsidRDefault="00CB5A83" w:rsidP="00CB5A83">
            <w:pPr>
              <w:jc w:val="center"/>
              <w:rPr>
                <w:color w:val="4472C4"/>
                <w:kern w:val="2"/>
                <w:szCs w:val="24"/>
              </w:rPr>
            </w:pPr>
            <w:r>
              <w:rPr>
                <w:color w:val="4472C4"/>
                <w:kern w:val="2"/>
                <w:szCs w:val="24"/>
              </w:rPr>
              <w:t>(nurodomos atstovo pareigos, vardas, pavardė)</w:t>
            </w:r>
          </w:p>
        </w:tc>
        <w:tc>
          <w:tcPr>
            <w:tcW w:w="4311" w:type="dxa"/>
          </w:tcPr>
          <w:p w14:paraId="6F9E2A53" w14:textId="77777777" w:rsidR="00CB5A83" w:rsidRDefault="00CB5A83" w:rsidP="00CB5A83">
            <w:pPr>
              <w:jc w:val="center"/>
              <w:rPr>
                <w:b/>
                <w:kern w:val="2"/>
                <w:szCs w:val="24"/>
              </w:rPr>
            </w:pPr>
            <w:r>
              <w:rPr>
                <w:color w:val="4472C4"/>
                <w:kern w:val="2"/>
                <w:szCs w:val="24"/>
              </w:rPr>
              <w:t>(nurodomos atstovo pareigos, vardas, pavardė)</w:t>
            </w:r>
          </w:p>
        </w:tc>
      </w:tr>
      <w:tr w:rsidR="00CB5A83" w14:paraId="0C834F1B" w14:textId="77777777" w:rsidTr="110E0EE7">
        <w:tc>
          <w:tcPr>
            <w:tcW w:w="5224" w:type="dxa"/>
            <w:gridSpan w:val="3"/>
          </w:tcPr>
          <w:p w14:paraId="789659E3" w14:textId="77777777" w:rsidR="00CB5A83" w:rsidRDefault="00CB5A83" w:rsidP="00CB5A83">
            <w:pPr>
              <w:jc w:val="center"/>
              <w:rPr>
                <w:b/>
                <w:color w:val="4472C4"/>
                <w:kern w:val="2"/>
                <w:szCs w:val="24"/>
              </w:rPr>
            </w:pPr>
          </w:p>
          <w:p w14:paraId="3B035D0A" w14:textId="77777777" w:rsidR="00CB5A83" w:rsidRDefault="00CB5A83" w:rsidP="00CB5A83">
            <w:pPr>
              <w:jc w:val="center"/>
              <w:rPr>
                <w:b/>
                <w:color w:val="4472C4"/>
                <w:kern w:val="2"/>
                <w:szCs w:val="24"/>
              </w:rPr>
            </w:pPr>
            <w:r>
              <w:rPr>
                <w:b/>
                <w:color w:val="4472C4"/>
                <w:kern w:val="2"/>
                <w:szCs w:val="24"/>
              </w:rPr>
              <w:t>(parašas)</w:t>
            </w:r>
          </w:p>
          <w:p w14:paraId="0B1520FA" w14:textId="77777777" w:rsidR="00CB5A83" w:rsidRDefault="00CB5A83" w:rsidP="00CB5A83">
            <w:pPr>
              <w:jc w:val="center"/>
              <w:rPr>
                <w:b/>
                <w:color w:val="4472C4"/>
                <w:kern w:val="2"/>
                <w:szCs w:val="24"/>
              </w:rPr>
            </w:pPr>
          </w:p>
          <w:p w14:paraId="449ED037" w14:textId="77777777" w:rsidR="00CB5A83" w:rsidRDefault="00CB5A83" w:rsidP="00CB5A83">
            <w:pPr>
              <w:jc w:val="center"/>
              <w:rPr>
                <w:b/>
                <w:color w:val="4472C4"/>
                <w:kern w:val="2"/>
                <w:szCs w:val="24"/>
              </w:rPr>
            </w:pPr>
          </w:p>
        </w:tc>
        <w:tc>
          <w:tcPr>
            <w:tcW w:w="4311" w:type="dxa"/>
          </w:tcPr>
          <w:p w14:paraId="1BA6AD11" w14:textId="77777777" w:rsidR="00CB5A83" w:rsidRDefault="00CB5A83" w:rsidP="00CB5A83">
            <w:pPr>
              <w:jc w:val="center"/>
              <w:rPr>
                <w:b/>
                <w:color w:val="4472C4"/>
                <w:kern w:val="2"/>
                <w:szCs w:val="24"/>
              </w:rPr>
            </w:pPr>
          </w:p>
          <w:p w14:paraId="644A2BE8" w14:textId="77777777" w:rsidR="00CB5A83" w:rsidRDefault="00CB5A83" w:rsidP="00CB5A83">
            <w:pPr>
              <w:jc w:val="center"/>
              <w:rPr>
                <w:b/>
                <w:color w:val="4472C4"/>
                <w:kern w:val="2"/>
                <w:szCs w:val="24"/>
              </w:rPr>
            </w:pPr>
            <w:r>
              <w:rPr>
                <w:b/>
                <w:color w:val="4472C4"/>
                <w:kern w:val="2"/>
                <w:szCs w:val="24"/>
              </w:rPr>
              <w:t>(parašas)</w:t>
            </w:r>
          </w:p>
        </w:tc>
      </w:tr>
    </w:tbl>
    <w:p w14:paraId="247E80E6" w14:textId="77777777" w:rsidR="00027B83" w:rsidDel="00CF22BC" w:rsidRDefault="00027B83">
      <w:pPr>
        <w:rPr>
          <w:del w:id="0" w:author="Milda Borisovienė" w:date="2026-04-03T10:06:00Z" w16du:dateUtc="2026-04-03T07:06:00Z"/>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5A530" w14:textId="77777777" w:rsidR="007D2108" w:rsidRDefault="007D2108">
      <w:pPr>
        <w:rPr>
          <w:sz w:val="20"/>
        </w:rPr>
      </w:pPr>
      <w:r>
        <w:rPr>
          <w:sz w:val="20"/>
        </w:rPr>
        <w:separator/>
      </w:r>
    </w:p>
  </w:endnote>
  <w:endnote w:type="continuationSeparator" w:id="0">
    <w:p w14:paraId="77525BA4" w14:textId="77777777" w:rsidR="007D2108" w:rsidRDefault="007D2108">
      <w:pPr>
        <w:rPr>
          <w:sz w:val="20"/>
        </w:rPr>
      </w:pPr>
      <w:r>
        <w:rPr>
          <w:sz w:val="20"/>
        </w:rPr>
        <w:continuationSeparator/>
      </w:r>
    </w:p>
  </w:endnote>
  <w:endnote w:type="continuationNotice" w:id="1">
    <w:p w14:paraId="6E5ED130" w14:textId="77777777" w:rsidR="007D2108" w:rsidRDefault="007D21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5C56A" w14:textId="77777777" w:rsidR="007D2108" w:rsidRDefault="007D2108">
      <w:pPr>
        <w:rPr>
          <w:sz w:val="20"/>
        </w:rPr>
      </w:pPr>
      <w:r>
        <w:rPr>
          <w:sz w:val="20"/>
        </w:rPr>
        <w:separator/>
      </w:r>
    </w:p>
  </w:footnote>
  <w:footnote w:type="continuationSeparator" w:id="0">
    <w:p w14:paraId="294A9866" w14:textId="77777777" w:rsidR="007D2108" w:rsidRDefault="007D2108">
      <w:pPr>
        <w:rPr>
          <w:sz w:val="20"/>
        </w:rPr>
      </w:pPr>
      <w:r>
        <w:rPr>
          <w:sz w:val="20"/>
        </w:rPr>
        <w:continuationSeparator/>
      </w:r>
    </w:p>
  </w:footnote>
  <w:footnote w:type="continuationNotice" w:id="1">
    <w:p w14:paraId="0614C230" w14:textId="77777777" w:rsidR="007D2108" w:rsidRDefault="007D21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da Borisovienė">
    <w15:presenceInfo w15:providerId="AD" w15:userId="S::milda.borisoviene@ku.lt::dea221a5-59ba-4a15-9bfd-13202a4476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F16"/>
    <w:rsid w:val="00025EE2"/>
    <w:rsid w:val="00027B83"/>
    <w:rsid w:val="0005056D"/>
    <w:rsid w:val="000B0897"/>
    <w:rsid w:val="000D40B5"/>
    <w:rsid w:val="000E7DCF"/>
    <w:rsid w:val="00152975"/>
    <w:rsid w:val="00165E67"/>
    <w:rsid w:val="001A06CD"/>
    <w:rsid w:val="001C313D"/>
    <w:rsid w:val="001F7698"/>
    <w:rsid w:val="00201B6B"/>
    <w:rsid w:val="00205B75"/>
    <w:rsid w:val="002227E9"/>
    <w:rsid w:val="00277243"/>
    <w:rsid w:val="002B1201"/>
    <w:rsid w:val="002F6590"/>
    <w:rsid w:val="00324D1A"/>
    <w:rsid w:val="0033785C"/>
    <w:rsid w:val="00343D38"/>
    <w:rsid w:val="00402176"/>
    <w:rsid w:val="00402199"/>
    <w:rsid w:val="004129F0"/>
    <w:rsid w:val="00443659"/>
    <w:rsid w:val="004A5A6B"/>
    <w:rsid w:val="005037E6"/>
    <w:rsid w:val="00532E9F"/>
    <w:rsid w:val="00545279"/>
    <w:rsid w:val="00565D6F"/>
    <w:rsid w:val="0058010C"/>
    <w:rsid w:val="005A105E"/>
    <w:rsid w:val="005A41FD"/>
    <w:rsid w:val="006231D9"/>
    <w:rsid w:val="006247AD"/>
    <w:rsid w:val="006515AB"/>
    <w:rsid w:val="006625C0"/>
    <w:rsid w:val="0068607B"/>
    <w:rsid w:val="00686E66"/>
    <w:rsid w:val="006A4344"/>
    <w:rsid w:val="006A6E65"/>
    <w:rsid w:val="006C33FE"/>
    <w:rsid w:val="006C79AA"/>
    <w:rsid w:val="006E4F4C"/>
    <w:rsid w:val="006F0803"/>
    <w:rsid w:val="006F5143"/>
    <w:rsid w:val="007048C5"/>
    <w:rsid w:val="0070600F"/>
    <w:rsid w:val="0073008F"/>
    <w:rsid w:val="007327CE"/>
    <w:rsid w:val="00745D97"/>
    <w:rsid w:val="0075364C"/>
    <w:rsid w:val="007621BC"/>
    <w:rsid w:val="0078379F"/>
    <w:rsid w:val="00791EAA"/>
    <w:rsid w:val="00792B6F"/>
    <w:rsid w:val="007A4776"/>
    <w:rsid w:val="007A75C6"/>
    <w:rsid w:val="007B2810"/>
    <w:rsid w:val="007B6FC7"/>
    <w:rsid w:val="007D2108"/>
    <w:rsid w:val="007D29D9"/>
    <w:rsid w:val="00826E7E"/>
    <w:rsid w:val="0083118A"/>
    <w:rsid w:val="00833DFB"/>
    <w:rsid w:val="008446AC"/>
    <w:rsid w:val="008A2DFC"/>
    <w:rsid w:val="008F544C"/>
    <w:rsid w:val="00951D02"/>
    <w:rsid w:val="009643E3"/>
    <w:rsid w:val="009667E6"/>
    <w:rsid w:val="009728BC"/>
    <w:rsid w:val="009B12C2"/>
    <w:rsid w:val="009F062C"/>
    <w:rsid w:val="00A36DF9"/>
    <w:rsid w:val="00A8203F"/>
    <w:rsid w:val="00A85053"/>
    <w:rsid w:val="00A93F18"/>
    <w:rsid w:val="00AD21F7"/>
    <w:rsid w:val="00AD7566"/>
    <w:rsid w:val="00AF1E1E"/>
    <w:rsid w:val="00B3013A"/>
    <w:rsid w:val="00B46C63"/>
    <w:rsid w:val="00B46F6F"/>
    <w:rsid w:val="00B571EB"/>
    <w:rsid w:val="00B67DDF"/>
    <w:rsid w:val="00BD5BD3"/>
    <w:rsid w:val="00C43498"/>
    <w:rsid w:val="00C512D3"/>
    <w:rsid w:val="00C51736"/>
    <w:rsid w:val="00C732FD"/>
    <w:rsid w:val="00C74FA2"/>
    <w:rsid w:val="00C9340A"/>
    <w:rsid w:val="00CA0D6C"/>
    <w:rsid w:val="00CB5A83"/>
    <w:rsid w:val="00CD00EC"/>
    <w:rsid w:val="00CD11C9"/>
    <w:rsid w:val="00CF22BC"/>
    <w:rsid w:val="00D24F9C"/>
    <w:rsid w:val="00D42DB8"/>
    <w:rsid w:val="00D4326C"/>
    <w:rsid w:val="00D47AAD"/>
    <w:rsid w:val="00D57BFA"/>
    <w:rsid w:val="00DA2DFC"/>
    <w:rsid w:val="00DA4E0C"/>
    <w:rsid w:val="00DA5F6D"/>
    <w:rsid w:val="00E03E09"/>
    <w:rsid w:val="00E15B49"/>
    <w:rsid w:val="00E425C3"/>
    <w:rsid w:val="00E86BC2"/>
    <w:rsid w:val="00EE21E9"/>
    <w:rsid w:val="00F5627A"/>
    <w:rsid w:val="00F60BD9"/>
    <w:rsid w:val="00F727F7"/>
    <w:rsid w:val="00F73A63"/>
    <w:rsid w:val="00F81B22"/>
    <w:rsid w:val="00F84EF7"/>
    <w:rsid w:val="00FB355C"/>
    <w:rsid w:val="06F30097"/>
    <w:rsid w:val="110E0EE7"/>
    <w:rsid w:val="1C2DA43C"/>
    <w:rsid w:val="1DA48FEA"/>
    <w:rsid w:val="1DB9A114"/>
    <w:rsid w:val="25AB6A6D"/>
    <w:rsid w:val="25FFFE53"/>
    <w:rsid w:val="270B5394"/>
    <w:rsid w:val="2BAB6B74"/>
    <w:rsid w:val="33A10461"/>
    <w:rsid w:val="3442D6CA"/>
    <w:rsid w:val="3A64EB1D"/>
    <w:rsid w:val="3E60F2AD"/>
    <w:rsid w:val="4146DBB3"/>
    <w:rsid w:val="512B6F57"/>
    <w:rsid w:val="67AFBF6D"/>
    <w:rsid w:val="67FE190A"/>
    <w:rsid w:val="69460056"/>
    <w:rsid w:val="7DF1FE2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6EC37AEC-D48D-426E-9E3A-D76663C2E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7B2810"/>
    <w:rPr>
      <w:color w:val="0563C1" w:themeColor="hyperlink"/>
      <w:u w:val="single"/>
    </w:rPr>
  </w:style>
  <w:style w:type="character" w:styleId="Neapdorotaspaminjimas">
    <w:name w:val="Unresolved Mention"/>
    <w:basedOn w:val="Numatytasispastraiposriftas"/>
    <w:uiPriority w:val="99"/>
    <w:semiHidden/>
    <w:unhideWhenUsed/>
    <w:rsid w:val="007B2810"/>
    <w:rPr>
      <w:color w:val="605E5C"/>
      <w:shd w:val="clear" w:color="auto" w:fill="E1DFDD"/>
    </w:rPr>
  </w:style>
  <w:style w:type="paragraph" w:styleId="Pataisymai">
    <w:name w:val="Revision"/>
    <w:hidden/>
    <w:semiHidden/>
    <w:rsid w:val="006231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klaipeda.universitety@ku.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customXml/itemProps2.xml><?xml version="1.0" encoding="utf-8"?>
<ds:datastoreItem xmlns:ds="http://schemas.openxmlformats.org/officeDocument/2006/customXml" ds:itemID="{7B7B7B22-C774-4A15-BB66-4562ABDE8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7112</Words>
  <Characters>4054</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Milda Borisovienė</dc:creator>
  <cp:lastModifiedBy>Tomas Mataitis</cp:lastModifiedBy>
  <cp:revision>4</cp:revision>
  <dcterms:created xsi:type="dcterms:W3CDTF">2026-04-07T08:13:00Z</dcterms:created>
  <dcterms:modified xsi:type="dcterms:W3CDTF">2026-04-07T12:11:00Z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